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603CFB" w14:textId="6499C779" w:rsidR="00927014" w:rsidRPr="001925A8" w:rsidRDefault="00C116F5" w:rsidP="001925A8">
      <w:pPr>
        <w:jc w:val="center"/>
        <w:rPr>
          <w:rFonts w:ascii="Calibri Light" w:hAnsi="Calibri Light" w:cs="Calibri Light"/>
          <w:b/>
          <w:bCs/>
          <w:sz w:val="32"/>
          <w:szCs w:val="32"/>
        </w:rPr>
      </w:pPr>
      <w:r w:rsidRPr="001925A8">
        <w:rPr>
          <w:rFonts w:ascii="Calibri Light" w:hAnsi="Calibri Light" w:cs="Calibri Light"/>
          <w:b/>
          <w:bCs/>
          <w:sz w:val="32"/>
          <w:szCs w:val="32"/>
        </w:rPr>
        <w:t>1</w:t>
      </w:r>
      <w:r w:rsidR="0038221D">
        <w:rPr>
          <w:rFonts w:ascii="Calibri Light" w:hAnsi="Calibri Light" w:cs="Calibri Light"/>
          <w:b/>
          <w:bCs/>
          <w:sz w:val="32"/>
          <w:szCs w:val="32"/>
        </w:rPr>
        <w:t>3</w:t>
      </w:r>
      <w:r w:rsidR="00927014" w:rsidRPr="001925A8">
        <w:rPr>
          <w:rFonts w:ascii="Calibri Light" w:hAnsi="Calibri Light" w:cs="Calibri Light"/>
          <w:b/>
          <w:bCs/>
          <w:sz w:val="32"/>
          <w:szCs w:val="32"/>
          <w:vertAlign w:val="superscript"/>
        </w:rPr>
        <w:t>TH</w:t>
      </w:r>
      <w:r w:rsidR="00927014" w:rsidRPr="001925A8">
        <w:rPr>
          <w:rFonts w:ascii="Calibri Light" w:hAnsi="Calibri Light" w:cs="Calibri Light"/>
          <w:b/>
          <w:bCs/>
          <w:sz w:val="32"/>
          <w:szCs w:val="32"/>
        </w:rPr>
        <w:t xml:space="preserve"> MEETING OF THE SPRFMO COMMISSION</w:t>
      </w:r>
    </w:p>
    <w:p w14:paraId="351027C0" w14:textId="0A4B8767" w:rsidR="00927014" w:rsidRDefault="0038221D" w:rsidP="001925A8">
      <w:pPr>
        <w:jc w:val="center"/>
        <w:rPr>
          <w:rFonts w:ascii="Calibri Light" w:hAnsi="Calibri Light" w:cs="Calibri Light"/>
          <w:i/>
          <w:iCs/>
          <w:sz w:val="24"/>
          <w:szCs w:val="24"/>
        </w:rPr>
      </w:pPr>
      <w:r>
        <w:rPr>
          <w:rFonts w:ascii="Calibri Light" w:hAnsi="Calibri Light" w:cs="Calibri Light"/>
          <w:i/>
          <w:iCs/>
          <w:sz w:val="24"/>
          <w:szCs w:val="24"/>
        </w:rPr>
        <w:t>Santiago</w:t>
      </w:r>
      <w:r w:rsidR="005352E9" w:rsidRPr="001925A8">
        <w:rPr>
          <w:rFonts w:ascii="Calibri Light" w:hAnsi="Calibri Light" w:cs="Calibri Light"/>
          <w:i/>
          <w:iCs/>
          <w:sz w:val="24"/>
          <w:szCs w:val="24"/>
        </w:rPr>
        <w:t xml:space="preserve">, </w:t>
      </w:r>
      <w:r>
        <w:rPr>
          <w:rFonts w:ascii="Calibri Light" w:hAnsi="Calibri Light" w:cs="Calibri Light"/>
          <w:i/>
          <w:iCs/>
          <w:sz w:val="24"/>
          <w:szCs w:val="24"/>
        </w:rPr>
        <w:t>Chile</w:t>
      </w:r>
      <w:r w:rsidR="005352E9">
        <w:rPr>
          <w:rFonts w:ascii="Calibri Light" w:hAnsi="Calibri Light" w:cs="Calibri Light"/>
          <w:i/>
          <w:iCs/>
          <w:sz w:val="24"/>
          <w:szCs w:val="24"/>
        </w:rPr>
        <w:t>,</w:t>
      </w:r>
      <w:r w:rsidR="005352E9" w:rsidRPr="001925A8">
        <w:rPr>
          <w:rFonts w:ascii="Calibri Light" w:hAnsi="Calibri Light" w:cs="Calibri Light"/>
          <w:i/>
          <w:iCs/>
          <w:sz w:val="24"/>
          <w:szCs w:val="24"/>
        </w:rPr>
        <w:t xml:space="preserve"> </w:t>
      </w:r>
      <w:r w:rsidR="005C1E38">
        <w:rPr>
          <w:rFonts w:ascii="Calibri Light" w:hAnsi="Calibri Light" w:cs="Calibri Light"/>
          <w:i/>
          <w:iCs/>
          <w:sz w:val="24"/>
          <w:szCs w:val="24"/>
        </w:rPr>
        <w:t>17</w:t>
      </w:r>
      <w:r>
        <w:rPr>
          <w:rFonts w:ascii="Calibri Light" w:hAnsi="Calibri Light" w:cs="Calibri Light"/>
          <w:i/>
          <w:iCs/>
          <w:sz w:val="24"/>
          <w:szCs w:val="24"/>
        </w:rPr>
        <w:t xml:space="preserve"> to 21 </w:t>
      </w:r>
      <w:r w:rsidR="001925A8" w:rsidRPr="001925A8">
        <w:rPr>
          <w:rFonts w:ascii="Calibri Light" w:hAnsi="Calibri Light" w:cs="Calibri Light"/>
          <w:i/>
          <w:iCs/>
          <w:sz w:val="24"/>
          <w:szCs w:val="24"/>
        </w:rPr>
        <w:t>February</w:t>
      </w:r>
      <w:r w:rsidR="00C116F5" w:rsidRPr="001925A8">
        <w:rPr>
          <w:rFonts w:ascii="Calibri Light" w:hAnsi="Calibri Light" w:cs="Calibri Light"/>
          <w:i/>
          <w:iCs/>
          <w:sz w:val="24"/>
          <w:szCs w:val="24"/>
        </w:rPr>
        <w:t xml:space="preserve"> 202</w:t>
      </w:r>
      <w:r>
        <w:rPr>
          <w:rFonts w:ascii="Calibri Light" w:hAnsi="Calibri Light" w:cs="Calibri Light"/>
          <w:i/>
          <w:iCs/>
          <w:sz w:val="24"/>
          <w:szCs w:val="24"/>
        </w:rPr>
        <w:t>5</w:t>
      </w:r>
    </w:p>
    <w:p w14:paraId="451AAE44" w14:textId="77777777" w:rsidR="005352E9" w:rsidRPr="001925A8" w:rsidRDefault="005352E9" w:rsidP="001925A8">
      <w:pPr>
        <w:jc w:val="center"/>
        <w:rPr>
          <w:rFonts w:ascii="Calibri Light" w:hAnsi="Calibri Light" w:cs="Calibri Light"/>
          <w:i/>
          <w:iCs/>
          <w:sz w:val="24"/>
          <w:szCs w:val="24"/>
        </w:rPr>
      </w:pPr>
    </w:p>
    <w:p w14:paraId="7B40F768" w14:textId="302D99EA" w:rsidR="00927014" w:rsidRDefault="00927014" w:rsidP="001925A8">
      <w:pPr>
        <w:jc w:val="center"/>
        <w:rPr>
          <w:rFonts w:ascii="Calibri Light" w:hAnsi="Calibri Light" w:cs="Calibri Light"/>
          <w:b/>
          <w:bCs/>
          <w:sz w:val="28"/>
          <w:szCs w:val="28"/>
        </w:rPr>
      </w:pPr>
      <w:r w:rsidRPr="001925A8">
        <w:rPr>
          <w:rFonts w:ascii="Calibri Light" w:hAnsi="Calibri Light" w:cs="Calibri Light"/>
          <w:b/>
          <w:bCs/>
          <w:sz w:val="28"/>
          <w:szCs w:val="28"/>
        </w:rPr>
        <w:t xml:space="preserve">COMM </w:t>
      </w:r>
      <w:r w:rsidR="00C116F5" w:rsidRPr="001925A8">
        <w:rPr>
          <w:rFonts w:ascii="Calibri Light" w:hAnsi="Calibri Light" w:cs="Calibri Light"/>
          <w:b/>
          <w:bCs/>
          <w:sz w:val="28"/>
          <w:szCs w:val="28"/>
        </w:rPr>
        <w:t>1</w:t>
      </w:r>
      <w:r w:rsidR="0038221D">
        <w:rPr>
          <w:rFonts w:ascii="Calibri Light" w:hAnsi="Calibri Light" w:cs="Calibri Light"/>
          <w:b/>
          <w:bCs/>
          <w:sz w:val="28"/>
          <w:szCs w:val="28"/>
        </w:rPr>
        <w:t>3</w:t>
      </w:r>
      <w:r w:rsidRPr="001925A8">
        <w:rPr>
          <w:rFonts w:ascii="Calibri Light" w:hAnsi="Calibri Light" w:cs="Calibri Light"/>
          <w:b/>
          <w:bCs/>
          <w:sz w:val="28"/>
          <w:szCs w:val="28"/>
        </w:rPr>
        <w:t xml:space="preserve"> – Prop </w:t>
      </w:r>
      <w:r w:rsidR="005C1E38">
        <w:rPr>
          <w:rFonts w:ascii="Calibri Light" w:hAnsi="Calibri Light" w:cs="Calibri Light"/>
          <w:b/>
          <w:bCs/>
          <w:sz w:val="28"/>
          <w:szCs w:val="28"/>
        </w:rPr>
        <w:t>21</w:t>
      </w:r>
    </w:p>
    <w:p w14:paraId="72EE384A" w14:textId="77777777" w:rsidR="00062436" w:rsidRPr="001925A8" w:rsidRDefault="00062436" w:rsidP="001925A8">
      <w:pPr>
        <w:jc w:val="center"/>
        <w:rPr>
          <w:rFonts w:ascii="Calibri Light" w:hAnsi="Calibri Light" w:cs="Calibri Light"/>
          <w:b/>
          <w:bCs/>
          <w:sz w:val="28"/>
          <w:szCs w:val="28"/>
        </w:rPr>
      </w:pPr>
    </w:p>
    <w:p w14:paraId="34D5BA1D" w14:textId="4A6FC271" w:rsidR="00026E93" w:rsidRPr="00062436" w:rsidRDefault="00026E93" w:rsidP="00062436">
      <w:pPr>
        <w:rPr>
          <w:rFonts w:ascii="Calibri Light" w:hAnsi="Calibri Light" w:cs="Calibri Light"/>
          <w:b/>
          <w:bCs/>
          <w:sz w:val="24"/>
          <w:szCs w:val="24"/>
        </w:rPr>
      </w:pPr>
      <w:r w:rsidRPr="00062436">
        <w:rPr>
          <w:rFonts w:ascii="Calibri Light" w:hAnsi="Calibri Light" w:cs="Calibri Light"/>
          <w:b/>
          <w:bCs/>
          <w:sz w:val="24"/>
          <w:szCs w:val="24"/>
        </w:rPr>
        <w:t>PROPOSAL TO</w:t>
      </w:r>
      <w:r w:rsidR="00047737" w:rsidRPr="00062436">
        <w:rPr>
          <w:rFonts w:ascii="Calibri Light" w:hAnsi="Calibri Light" w:cs="Calibri Light"/>
          <w:b/>
          <w:bCs/>
          <w:sz w:val="24"/>
          <w:szCs w:val="24"/>
        </w:rPr>
        <w:t>:</w:t>
      </w:r>
    </w:p>
    <w:tbl>
      <w:tblPr>
        <w:tblStyle w:val="TableGrid"/>
        <w:tblW w:w="9639" w:type="dxa"/>
        <w:tblLook w:val="04A0" w:firstRow="1" w:lastRow="0" w:firstColumn="1" w:lastColumn="0" w:noHBand="0" w:noVBand="1"/>
      </w:tblPr>
      <w:tblGrid>
        <w:gridCol w:w="1980"/>
        <w:gridCol w:w="4678"/>
        <w:gridCol w:w="2981"/>
      </w:tblGrid>
      <w:tr w:rsidR="004173EE" w:rsidRPr="00106306" w14:paraId="677320AC" w14:textId="77777777" w:rsidTr="005F6443">
        <w:tc>
          <w:tcPr>
            <w:tcW w:w="1980" w:type="dxa"/>
            <w:vAlign w:val="center"/>
          </w:tcPr>
          <w:p w14:paraId="69BBFBB1" w14:textId="29D34D50" w:rsidR="004173EE" w:rsidRPr="00106306" w:rsidRDefault="000129B2" w:rsidP="00C116F5">
            <w:pPr>
              <w:tabs>
                <w:tab w:val="left" w:pos="2670"/>
              </w:tabs>
              <w:spacing w:before="0" w:after="0"/>
              <w:rPr>
                <w:rFonts w:ascii="Calibri Light" w:hAnsi="Calibri Light" w:cs="Calibri Light"/>
                <w:sz w:val="28"/>
                <w:szCs w:val="28"/>
              </w:rPr>
            </w:pPr>
            <w:sdt>
              <w:sdtPr>
                <w:rPr>
                  <w:rFonts w:ascii="Calibri Light" w:hAnsi="Calibri Light" w:cs="Calibri Light"/>
                  <w:sz w:val="28"/>
                  <w:szCs w:val="28"/>
                </w:rPr>
                <w:id w:val="-903910508"/>
                <w14:checkbox>
                  <w14:checked w14:val="1"/>
                  <w14:checkedState w14:val="2612" w14:font="MS Gothic"/>
                  <w14:uncheckedState w14:val="2610" w14:font="MS Gothic"/>
                </w14:checkbox>
              </w:sdtPr>
              <w:sdtEndPr/>
              <w:sdtContent>
                <w:r w:rsidR="001A4FF7">
                  <w:rPr>
                    <w:rFonts w:ascii="MS Gothic" w:eastAsia="MS Gothic" w:hAnsi="MS Gothic" w:cs="Calibri Light" w:hint="eastAsia"/>
                    <w:sz w:val="28"/>
                    <w:szCs w:val="28"/>
                  </w:rPr>
                  <w:t>☒</w:t>
                </w:r>
              </w:sdtContent>
            </w:sdt>
            <w:r w:rsidR="004173EE" w:rsidRPr="00106306">
              <w:rPr>
                <w:rFonts w:ascii="Calibri Light" w:hAnsi="Calibri Light" w:cs="Calibri Light"/>
                <w:sz w:val="28"/>
                <w:szCs w:val="28"/>
              </w:rPr>
              <w:t xml:space="preserve">   </w:t>
            </w:r>
            <w:r w:rsidR="004173EE" w:rsidRPr="00106306">
              <w:rPr>
                <w:rFonts w:ascii="Calibri Light" w:hAnsi="Calibri Light" w:cs="Calibri Light"/>
                <w:b/>
                <w:sz w:val="24"/>
                <w:szCs w:val="26"/>
              </w:rPr>
              <w:t>Amend</w:t>
            </w:r>
          </w:p>
          <w:p w14:paraId="77202384" w14:textId="1D7C3E07" w:rsidR="004173EE" w:rsidRPr="00106306" w:rsidRDefault="000129B2" w:rsidP="00C116F5">
            <w:pPr>
              <w:tabs>
                <w:tab w:val="left" w:pos="2670"/>
              </w:tabs>
              <w:spacing w:before="0" w:after="0"/>
              <w:rPr>
                <w:rFonts w:ascii="Calibri Light" w:hAnsi="Calibri Light" w:cs="Calibri Light"/>
                <w:sz w:val="24"/>
                <w:szCs w:val="24"/>
              </w:rPr>
            </w:pPr>
            <w:sdt>
              <w:sdtPr>
                <w:rPr>
                  <w:rFonts w:ascii="Calibri Light" w:hAnsi="Calibri Light" w:cs="Calibri Light"/>
                  <w:sz w:val="28"/>
                  <w:szCs w:val="28"/>
                </w:rPr>
                <w:id w:val="1485894226"/>
                <w14:checkbox>
                  <w14:checked w14:val="0"/>
                  <w14:checkedState w14:val="2612" w14:font="MS Gothic"/>
                  <w14:uncheckedState w14:val="2610" w14:font="MS Gothic"/>
                </w14:checkbox>
              </w:sdtPr>
              <w:sdtEndPr/>
              <w:sdtContent>
                <w:r w:rsidR="00522BDC" w:rsidRPr="00106306">
                  <w:rPr>
                    <w:rFonts w:ascii="Segoe UI Symbol" w:eastAsia="MS Gothic" w:hAnsi="Segoe UI Symbol" w:cs="Segoe UI Symbol"/>
                    <w:sz w:val="28"/>
                    <w:szCs w:val="28"/>
                  </w:rPr>
                  <w:t>☐</w:t>
                </w:r>
              </w:sdtContent>
            </w:sdt>
            <w:r w:rsidR="004173EE" w:rsidRPr="00106306">
              <w:rPr>
                <w:rFonts w:ascii="Calibri Light" w:hAnsi="Calibri Light" w:cs="Calibri Light"/>
                <w:sz w:val="28"/>
                <w:szCs w:val="28"/>
              </w:rPr>
              <w:t xml:space="preserve">  </w:t>
            </w:r>
            <w:r w:rsidR="00062436">
              <w:rPr>
                <w:rFonts w:ascii="Calibri Light" w:hAnsi="Calibri Light" w:cs="Calibri Light"/>
                <w:sz w:val="28"/>
                <w:szCs w:val="28"/>
              </w:rPr>
              <w:t xml:space="preserve"> </w:t>
            </w:r>
            <w:r w:rsidR="004173EE" w:rsidRPr="00106306">
              <w:rPr>
                <w:rFonts w:ascii="Calibri Light" w:hAnsi="Calibri Light" w:cs="Calibri Light"/>
                <w:b/>
                <w:sz w:val="24"/>
                <w:szCs w:val="26"/>
              </w:rPr>
              <w:t>Create</w:t>
            </w:r>
          </w:p>
        </w:tc>
        <w:tc>
          <w:tcPr>
            <w:tcW w:w="7659" w:type="dxa"/>
            <w:gridSpan w:val="2"/>
            <w:vAlign w:val="center"/>
          </w:tcPr>
          <w:p w14:paraId="379B9A16" w14:textId="2B580148" w:rsidR="004173EE" w:rsidRPr="00106306" w:rsidRDefault="001A4FF7" w:rsidP="00C116F5">
            <w:pPr>
              <w:pStyle w:val="Heading1"/>
              <w:ind w:left="0" w:right="0"/>
              <w:jc w:val="left"/>
              <w:rPr>
                <w:rFonts w:ascii="Calibri Light" w:hAnsi="Calibri Light" w:cs="Calibri Light"/>
              </w:rPr>
            </w:pPr>
            <w:r>
              <w:rPr>
                <w:rFonts w:ascii="Calibri Light" w:hAnsi="Calibri Light" w:cs="Calibri Light"/>
                <w:sz w:val="24"/>
                <w:szCs w:val="24"/>
              </w:rPr>
              <w:t>Financial Regulation</w:t>
            </w:r>
          </w:p>
        </w:tc>
      </w:tr>
      <w:tr w:rsidR="005351D8" w:rsidRPr="00106306" w14:paraId="09A29F00" w14:textId="77777777" w:rsidTr="00522BDC">
        <w:tc>
          <w:tcPr>
            <w:tcW w:w="9639" w:type="dxa"/>
            <w:gridSpan w:val="3"/>
            <w:vAlign w:val="center"/>
          </w:tcPr>
          <w:p w14:paraId="0F10914B" w14:textId="246BC7BF" w:rsidR="005351D8" w:rsidRPr="00106306" w:rsidRDefault="005351D8" w:rsidP="00C116F5">
            <w:pPr>
              <w:spacing w:before="0" w:after="0"/>
              <w:rPr>
                <w:rFonts w:ascii="Calibri Light" w:hAnsi="Calibri Light" w:cs="Calibri Light"/>
                <w:sz w:val="26"/>
                <w:szCs w:val="26"/>
              </w:rPr>
            </w:pPr>
            <w:r w:rsidRPr="00106306">
              <w:rPr>
                <w:rFonts w:ascii="Calibri Light" w:hAnsi="Calibri Light" w:cs="Calibri Light"/>
                <w:b/>
                <w:sz w:val="24"/>
                <w:szCs w:val="26"/>
              </w:rPr>
              <w:t>Submitted by:</w:t>
            </w:r>
            <w:r w:rsidRPr="00106306">
              <w:rPr>
                <w:rFonts w:ascii="Calibri Light" w:hAnsi="Calibri Light" w:cs="Calibri Light"/>
                <w:sz w:val="26"/>
                <w:szCs w:val="26"/>
              </w:rPr>
              <w:t xml:space="preserve"> </w:t>
            </w:r>
          </w:p>
        </w:tc>
      </w:tr>
      <w:tr w:rsidR="005351D8" w:rsidRPr="00106306" w14:paraId="75E56431" w14:textId="77777777" w:rsidTr="00927014">
        <w:trPr>
          <w:trHeight w:val="2994"/>
        </w:trPr>
        <w:tc>
          <w:tcPr>
            <w:tcW w:w="9639" w:type="dxa"/>
            <w:gridSpan w:val="3"/>
          </w:tcPr>
          <w:p w14:paraId="1ED7FCB5" w14:textId="10C9E9FD" w:rsidR="005351D8" w:rsidRPr="00106306" w:rsidRDefault="00522BDC" w:rsidP="00C116F5">
            <w:pPr>
              <w:spacing w:before="0" w:after="0"/>
              <w:rPr>
                <w:rFonts w:ascii="Calibri Light" w:hAnsi="Calibri Light" w:cs="Calibri Light"/>
                <w:b/>
                <w:sz w:val="24"/>
                <w:szCs w:val="26"/>
              </w:rPr>
            </w:pPr>
            <w:r w:rsidRPr="00106306">
              <w:rPr>
                <w:rFonts w:ascii="Calibri Light" w:hAnsi="Calibri Light" w:cs="Calibri Light"/>
                <w:b/>
                <w:sz w:val="24"/>
                <w:szCs w:val="26"/>
              </w:rPr>
              <w:t xml:space="preserve">Summary of </w:t>
            </w:r>
            <w:r w:rsidR="00053254" w:rsidRPr="00106306">
              <w:rPr>
                <w:rFonts w:ascii="Calibri Light" w:hAnsi="Calibri Light" w:cs="Calibri Light"/>
                <w:b/>
                <w:sz w:val="24"/>
                <w:szCs w:val="26"/>
              </w:rPr>
              <w:t>the proposal</w:t>
            </w:r>
            <w:r w:rsidR="00FE2798" w:rsidRPr="00106306">
              <w:rPr>
                <w:rFonts w:ascii="Calibri Light" w:hAnsi="Calibri Light" w:cs="Calibri Light"/>
                <w:b/>
                <w:sz w:val="24"/>
                <w:szCs w:val="26"/>
              </w:rPr>
              <w:t>:</w:t>
            </w:r>
          </w:p>
          <w:p w14:paraId="00399299" w14:textId="77777777" w:rsidR="005C1E38" w:rsidRDefault="001A4FF7" w:rsidP="00C116F5">
            <w:pPr>
              <w:spacing w:before="0" w:after="0"/>
              <w:rPr>
                <w:rFonts w:ascii="Calibri Light" w:hAnsi="Calibri Light" w:cs="Calibri Light"/>
                <w:iCs/>
                <w:szCs w:val="24"/>
              </w:rPr>
            </w:pPr>
            <w:r w:rsidRPr="001A4FF7">
              <w:rPr>
                <w:rFonts w:ascii="Calibri Light" w:hAnsi="Calibri Light" w:cs="Calibri Light"/>
                <w:iCs/>
                <w:szCs w:val="24"/>
              </w:rPr>
              <w:t xml:space="preserve">This proposal </w:t>
            </w:r>
            <w:r>
              <w:rPr>
                <w:rFonts w:ascii="Calibri Light" w:hAnsi="Calibri Light" w:cs="Calibri Light"/>
                <w:iCs/>
                <w:szCs w:val="24"/>
              </w:rPr>
              <w:t xml:space="preserve">provides some wording suggestions to </w:t>
            </w:r>
            <w:r w:rsidR="00064AA7">
              <w:rPr>
                <w:rFonts w:ascii="Calibri Light" w:hAnsi="Calibri Light" w:cs="Calibri Light"/>
                <w:iCs/>
                <w:szCs w:val="24"/>
              </w:rPr>
              <w:t>amend</w:t>
            </w:r>
            <w:r>
              <w:rPr>
                <w:rFonts w:ascii="Calibri Light" w:hAnsi="Calibri Light" w:cs="Calibri Light"/>
                <w:iCs/>
                <w:szCs w:val="24"/>
              </w:rPr>
              <w:t xml:space="preserve"> </w:t>
            </w:r>
            <w:r w:rsidR="00064AA7">
              <w:rPr>
                <w:rFonts w:ascii="Calibri Light" w:hAnsi="Calibri Light" w:cs="Calibri Light"/>
                <w:iCs/>
                <w:szCs w:val="24"/>
              </w:rPr>
              <w:t>paragraph 7, Regulation 4 (INCOME and EXPENDITURES) of the Financial Regulation.</w:t>
            </w:r>
          </w:p>
          <w:p w14:paraId="5D62AA6E" w14:textId="77777777" w:rsidR="005C1E38" w:rsidRDefault="005C1E38" w:rsidP="00C116F5">
            <w:pPr>
              <w:spacing w:before="0" w:after="0"/>
              <w:rPr>
                <w:rFonts w:ascii="Calibri Light" w:hAnsi="Calibri Light" w:cs="Calibri Light"/>
                <w:iCs/>
                <w:szCs w:val="24"/>
              </w:rPr>
            </w:pPr>
          </w:p>
          <w:p w14:paraId="38E51947" w14:textId="4FF4AAC1" w:rsidR="00973DFB" w:rsidRPr="001A4FF7" w:rsidRDefault="00006C91" w:rsidP="00C116F5">
            <w:pPr>
              <w:spacing w:before="0" w:after="0"/>
              <w:rPr>
                <w:rFonts w:ascii="Calibri Light" w:hAnsi="Calibri Light" w:cs="Calibri Light"/>
                <w:iCs/>
                <w:szCs w:val="24"/>
              </w:rPr>
            </w:pPr>
            <w:r>
              <w:rPr>
                <w:rFonts w:ascii="Calibri Light" w:hAnsi="Calibri Light" w:cs="Calibri Light"/>
                <w:iCs/>
                <w:szCs w:val="24"/>
              </w:rPr>
              <w:t xml:space="preserve">For example, “10% of a base fee of 20%” could be interpreted to mean “2%”, which is not the intended calculation for the Member contribution under this paragraph.  </w:t>
            </w:r>
          </w:p>
          <w:p w14:paraId="272DE832" w14:textId="2731855C" w:rsidR="00961059" w:rsidRPr="00106306" w:rsidRDefault="00961059" w:rsidP="00C116F5">
            <w:pPr>
              <w:spacing w:before="0" w:after="0"/>
              <w:rPr>
                <w:rFonts w:ascii="Calibri Light" w:hAnsi="Calibri Light" w:cs="Calibri Light"/>
              </w:rPr>
            </w:pPr>
          </w:p>
          <w:p w14:paraId="5F73BB4D" w14:textId="2264E8B9" w:rsidR="00053254" w:rsidRPr="00106306" w:rsidRDefault="00053254" w:rsidP="00C116F5">
            <w:pPr>
              <w:spacing w:before="0" w:after="0"/>
              <w:rPr>
                <w:rFonts w:ascii="Calibri Light" w:hAnsi="Calibri Light" w:cs="Calibri Light"/>
              </w:rPr>
            </w:pPr>
          </w:p>
        </w:tc>
      </w:tr>
      <w:tr w:rsidR="0041014D" w:rsidRPr="00106306" w14:paraId="38CA8B7C" w14:textId="77777777" w:rsidTr="00522BDC">
        <w:trPr>
          <w:trHeight w:val="3632"/>
        </w:trPr>
        <w:tc>
          <w:tcPr>
            <w:tcW w:w="9639" w:type="dxa"/>
            <w:gridSpan w:val="3"/>
          </w:tcPr>
          <w:p w14:paraId="31C82214" w14:textId="01D209A4" w:rsidR="0041014D" w:rsidRPr="00106306" w:rsidRDefault="00062BCD" w:rsidP="00C116F5">
            <w:pPr>
              <w:spacing w:before="0" w:after="0"/>
              <w:rPr>
                <w:rFonts w:ascii="Calibri Light" w:hAnsi="Calibri Light" w:cs="Calibri Light"/>
                <w:sz w:val="24"/>
                <w:szCs w:val="24"/>
              </w:rPr>
            </w:pPr>
            <w:r w:rsidRPr="00106306">
              <w:rPr>
                <w:rFonts w:ascii="Calibri Light" w:eastAsiaTheme="majorEastAsia" w:hAnsi="Calibri Light" w:cs="Calibri Light"/>
                <w:b/>
                <w:sz w:val="24"/>
                <w:szCs w:val="24"/>
              </w:rPr>
              <w:t>Objective</w:t>
            </w:r>
            <w:r w:rsidR="00053254" w:rsidRPr="00106306">
              <w:rPr>
                <w:rFonts w:ascii="Calibri Light" w:eastAsiaTheme="majorEastAsia" w:hAnsi="Calibri Light" w:cs="Calibri Light"/>
                <w:b/>
                <w:sz w:val="24"/>
                <w:szCs w:val="24"/>
              </w:rPr>
              <w:t xml:space="preserve"> of the proposal</w:t>
            </w:r>
            <w:r w:rsidRPr="00106306">
              <w:rPr>
                <w:rFonts w:ascii="Calibri Light" w:hAnsi="Calibri Light" w:cs="Calibri Light"/>
                <w:sz w:val="24"/>
                <w:szCs w:val="24"/>
              </w:rPr>
              <w:t>:</w:t>
            </w:r>
          </w:p>
          <w:p w14:paraId="3680BD73" w14:textId="5EFCF28B" w:rsidR="001B6B5A" w:rsidRPr="001A4FF7" w:rsidRDefault="001A4FF7" w:rsidP="00C116F5">
            <w:pPr>
              <w:spacing w:before="0" w:after="0"/>
              <w:rPr>
                <w:rFonts w:ascii="Calibri Light" w:hAnsi="Calibri Light" w:cs="Calibri Light"/>
                <w:sz w:val="24"/>
                <w:szCs w:val="26"/>
              </w:rPr>
            </w:pPr>
            <w:r w:rsidRPr="001A4FF7">
              <w:rPr>
                <w:rFonts w:ascii="Calibri Light" w:hAnsi="Calibri Light" w:cs="Calibri Light"/>
                <w:iCs/>
                <w:szCs w:val="24"/>
              </w:rPr>
              <w:t xml:space="preserve">To clarify </w:t>
            </w:r>
            <w:r>
              <w:rPr>
                <w:rFonts w:ascii="Calibri Light" w:hAnsi="Calibri Light" w:cs="Calibri Light"/>
                <w:iCs/>
                <w:szCs w:val="24"/>
              </w:rPr>
              <w:t xml:space="preserve">paragraph 7, Regulation 4 (INCOME and EXPENDITURES) of the Financial Regulation. </w:t>
            </w:r>
            <w:r w:rsidR="002625E8">
              <w:rPr>
                <w:rFonts w:ascii="Calibri Light" w:hAnsi="Calibri Light" w:cs="Calibri Light"/>
                <w:iCs/>
                <w:szCs w:val="24"/>
              </w:rPr>
              <w:t>No substantial changes are sought in relation to the formula of Member contribution.</w:t>
            </w:r>
          </w:p>
          <w:p w14:paraId="03F0B913" w14:textId="77777777" w:rsidR="001B6B5A" w:rsidRPr="00106306" w:rsidRDefault="001B6B5A" w:rsidP="00C116F5">
            <w:pPr>
              <w:spacing w:before="0" w:after="0"/>
              <w:rPr>
                <w:rFonts w:ascii="Calibri Light" w:hAnsi="Calibri Light" w:cs="Calibri Light"/>
              </w:rPr>
            </w:pPr>
          </w:p>
          <w:p w14:paraId="760855A5" w14:textId="11E90E93" w:rsidR="00053254" w:rsidRPr="00106306" w:rsidRDefault="00053254" w:rsidP="00C116F5">
            <w:pPr>
              <w:spacing w:before="0" w:after="0"/>
              <w:rPr>
                <w:rFonts w:ascii="Calibri Light" w:hAnsi="Calibri Light" w:cs="Calibri Light"/>
                <w:sz w:val="28"/>
                <w:szCs w:val="28"/>
              </w:rPr>
            </w:pPr>
          </w:p>
        </w:tc>
      </w:tr>
      <w:tr w:rsidR="00106306" w:rsidRPr="00106306" w14:paraId="092469EB" w14:textId="77777777" w:rsidTr="00713F59">
        <w:trPr>
          <w:trHeight w:val="526"/>
        </w:trPr>
        <w:tc>
          <w:tcPr>
            <w:tcW w:w="6658" w:type="dxa"/>
            <w:gridSpan w:val="2"/>
            <w:vAlign w:val="center"/>
          </w:tcPr>
          <w:p w14:paraId="075DFBA8" w14:textId="72E891EC" w:rsidR="00106306" w:rsidRPr="00106306" w:rsidRDefault="00106306" w:rsidP="00C116F5">
            <w:pPr>
              <w:spacing w:before="0" w:after="0"/>
              <w:rPr>
                <w:rFonts w:ascii="Calibri Light" w:hAnsi="Calibri Light" w:cs="Calibri Light"/>
              </w:rPr>
            </w:pPr>
            <w:r w:rsidRPr="00713F59">
              <w:rPr>
                <w:rFonts w:ascii="Calibri Light" w:eastAsiaTheme="majorEastAsia" w:hAnsi="Calibri Light" w:cs="Calibri Light"/>
                <w:b/>
              </w:rPr>
              <w:t>Has the proposal financial impacts or influence on the Secretariat work</w:t>
            </w:r>
            <w:r w:rsidR="00C07A7D" w:rsidRPr="00713F59">
              <w:rPr>
                <w:rFonts w:ascii="Calibri Light" w:eastAsiaTheme="majorEastAsia" w:hAnsi="Calibri Light" w:cs="Calibri Light"/>
                <w:b/>
              </w:rPr>
              <w:t>?</w:t>
            </w:r>
          </w:p>
        </w:tc>
        <w:tc>
          <w:tcPr>
            <w:tcW w:w="2981" w:type="dxa"/>
            <w:vAlign w:val="center"/>
          </w:tcPr>
          <w:p w14:paraId="3B8C1C3F" w14:textId="47252600" w:rsidR="00106306" w:rsidRPr="00106306" w:rsidRDefault="000129B2" w:rsidP="00C116F5">
            <w:pPr>
              <w:tabs>
                <w:tab w:val="left" w:pos="2670"/>
              </w:tabs>
              <w:spacing w:before="0" w:after="0"/>
              <w:rPr>
                <w:rFonts w:ascii="Calibri Light" w:hAnsi="Calibri Light" w:cs="Calibri Light"/>
              </w:rPr>
            </w:pPr>
            <w:sdt>
              <w:sdtPr>
                <w:rPr>
                  <w:rFonts w:ascii="Calibri Light" w:hAnsi="Calibri Light" w:cs="Calibri Light"/>
                  <w:sz w:val="28"/>
                  <w:szCs w:val="28"/>
                </w:rPr>
                <w:id w:val="1619024465"/>
                <w14:checkbox>
                  <w14:checked w14:val="0"/>
                  <w14:checkedState w14:val="2612" w14:font="MS Gothic"/>
                  <w14:uncheckedState w14:val="2610" w14:font="MS Gothic"/>
                </w14:checkbox>
              </w:sdtPr>
              <w:sdtEndPr/>
              <w:sdtContent>
                <w:r w:rsidR="00106306" w:rsidRPr="00106306">
                  <w:rPr>
                    <w:rFonts w:ascii="Segoe UI Symbol" w:eastAsia="MS Gothic" w:hAnsi="Segoe UI Symbol" w:cs="Segoe UI Symbol"/>
                    <w:sz w:val="28"/>
                    <w:szCs w:val="28"/>
                  </w:rPr>
                  <w:t>☐</w:t>
                </w:r>
              </w:sdtContent>
            </w:sdt>
            <w:r w:rsidR="00106306" w:rsidRPr="00106306">
              <w:rPr>
                <w:rFonts w:ascii="Calibri Light" w:hAnsi="Calibri Light" w:cs="Calibri Light"/>
                <w:sz w:val="28"/>
                <w:szCs w:val="28"/>
              </w:rPr>
              <w:t xml:space="preserve"> </w:t>
            </w:r>
            <w:r w:rsidR="00F403EA" w:rsidRPr="00F403EA">
              <w:rPr>
                <w:rFonts w:ascii="Calibri Light" w:hAnsi="Calibri Light" w:cs="Calibri Light"/>
                <w:b/>
                <w:bCs/>
                <w:sz w:val="24"/>
                <w:szCs w:val="24"/>
              </w:rPr>
              <w:t>Y</w:t>
            </w:r>
            <w:r w:rsidR="00106306">
              <w:rPr>
                <w:rFonts w:ascii="Calibri Light" w:hAnsi="Calibri Light" w:cs="Calibri Light"/>
                <w:b/>
                <w:sz w:val="24"/>
                <w:szCs w:val="26"/>
              </w:rPr>
              <w:t>es</w:t>
            </w:r>
            <w:r w:rsidR="00713F59">
              <w:rPr>
                <w:rFonts w:ascii="Calibri Light" w:hAnsi="Calibri Light" w:cs="Calibri Light"/>
                <w:b/>
                <w:sz w:val="24"/>
                <w:szCs w:val="26"/>
              </w:rPr>
              <w:t xml:space="preserve">       </w:t>
            </w:r>
            <w:sdt>
              <w:sdtPr>
                <w:rPr>
                  <w:rFonts w:ascii="Calibri Light" w:hAnsi="Calibri Light" w:cs="Calibri Light"/>
                  <w:sz w:val="28"/>
                  <w:szCs w:val="28"/>
                </w:rPr>
                <w:id w:val="919058558"/>
                <w14:checkbox>
                  <w14:checked w14:val="1"/>
                  <w14:checkedState w14:val="2612" w14:font="MS Gothic"/>
                  <w14:uncheckedState w14:val="2610" w14:font="MS Gothic"/>
                </w14:checkbox>
              </w:sdtPr>
              <w:sdtEndPr/>
              <w:sdtContent>
                <w:r w:rsidR="001A4FF7">
                  <w:rPr>
                    <w:rFonts w:ascii="MS Gothic" w:eastAsia="MS Gothic" w:hAnsi="MS Gothic" w:cs="Calibri Light" w:hint="eastAsia"/>
                    <w:sz w:val="28"/>
                    <w:szCs w:val="28"/>
                  </w:rPr>
                  <w:t>☒</w:t>
                </w:r>
              </w:sdtContent>
            </w:sdt>
            <w:r w:rsidR="00106306" w:rsidRPr="00106306">
              <w:rPr>
                <w:rFonts w:ascii="Calibri Light" w:hAnsi="Calibri Light" w:cs="Calibri Light"/>
                <w:sz w:val="28"/>
                <w:szCs w:val="28"/>
              </w:rPr>
              <w:t xml:space="preserve"> </w:t>
            </w:r>
            <w:r w:rsidR="00106306">
              <w:rPr>
                <w:rFonts w:ascii="Calibri Light" w:hAnsi="Calibri Light" w:cs="Calibri Light"/>
                <w:b/>
                <w:sz w:val="24"/>
                <w:szCs w:val="26"/>
              </w:rPr>
              <w:t>No</w:t>
            </w:r>
          </w:p>
        </w:tc>
      </w:tr>
    </w:tbl>
    <w:p w14:paraId="7BD39FBE" w14:textId="77777777" w:rsidR="00B20543" w:rsidRPr="00106306" w:rsidRDefault="00522BDC" w:rsidP="00053254">
      <w:pPr>
        <w:spacing w:before="0" w:after="0"/>
        <w:ind w:left="284"/>
        <w:rPr>
          <w:rFonts w:ascii="Calibri Light" w:hAnsi="Calibri Light" w:cs="Calibri Light"/>
          <w:i/>
          <w:sz w:val="20"/>
          <w:szCs w:val="16"/>
        </w:rPr>
      </w:pPr>
      <w:r w:rsidRPr="00106306">
        <w:rPr>
          <w:rFonts w:ascii="Calibri Light" w:hAnsi="Calibri Light" w:cs="Calibri Light"/>
          <w:i/>
          <w:sz w:val="20"/>
          <w:szCs w:val="16"/>
        </w:rPr>
        <w:t>To be filled out by the Secretariat:</w:t>
      </w:r>
    </w:p>
    <w:tbl>
      <w:tblPr>
        <w:tblStyle w:val="TableGrid"/>
        <w:tblW w:w="9639" w:type="dxa"/>
        <w:tblLook w:val="04A0" w:firstRow="1" w:lastRow="0" w:firstColumn="1" w:lastColumn="0" w:noHBand="0" w:noVBand="1"/>
      </w:tblPr>
      <w:tblGrid>
        <w:gridCol w:w="3114"/>
        <w:gridCol w:w="6525"/>
      </w:tblGrid>
      <w:tr w:rsidR="005351D8" w:rsidRPr="00106306" w14:paraId="64800879" w14:textId="77777777" w:rsidTr="00847600">
        <w:trPr>
          <w:trHeight w:val="526"/>
        </w:trPr>
        <w:tc>
          <w:tcPr>
            <w:tcW w:w="3114" w:type="dxa"/>
            <w:vAlign w:val="center"/>
          </w:tcPr>
          <w:p w14:paraId="28B22959" w14:textId="5924CC63" w:rsidR="005351D8" w:rsidRPr="00106306" w:rsidRDefault="00FE2798" w:rsidP="00C116F5">
            <w:pPr>
              <w:spacing w:before="0" w:after="0"/>
              <w:rPr>
                <w:rFonts w:ascii="Calibri Light" w:hAnsi="Calibri Light" w:cs="Calibri Light"/>
              </w:rPr>
            </w:pPr>
            <w:r w:rsidRPr="00106306">
              <w:rPr>
                <w:rFonts w:ascii="Calibri Light" w:hAnsi="Calibri Light" w:cs="Calibri Light"/>
              </w:rPr>
              <w:t xml:space="preserve">Ref: </w:t>
            </w:r>
            <w:r w:rsidRPr="00106306">
              <w:rPr>
                <w:rFonts w:ascii="Calibri Light" w:hAnsi="Calibri Light" w:cs="Calibri Light"/>
                <w:b/>
                <w:sz w:val="24"/>
              </w:rPr>
              <w:t>COMM</w:t>
            </w:r>
            <w:r w:rsidR="005334B3">
              <w:rPr>
                <w:rFonts w:ascii="Calibri Light" w:hAnsi="Calibri Light" w:cs="Calibri Light"/>
                <w:b/>
                <w:sz w:val="24"/>
              </w:rPr>
              <w:t>1</w:t>
            </w:r>
            <w:r w:rsidR="0038221D">
              <w:rPr>
                <w:rFonts w:ascii="Calibri Light" w:hAnsi="Calibri Light" w:cs="Calibri Light"/>
                <w:b/>
                <w:sz w:val="24"/>
              </w:rPr>
              <w:t>3</w:t>
            </w:r>
            <w:r w:rsidRPr="00106306">
              <w:rPr>
                <w:rFonts w:ascii="Calibri Light" w:hAnsi="Calibri Light" w:cs="Calibri Light"/>
                <w:b/>
                <w:sz w:val="24"/>
              </w:rPr>
              <w:t>-PROP</w:t>
            </w:r>
            <w:r w:rsidR="005C1E38">
              <w:rPr>
                <w:rFonts w:ascii="Calibri Light" w:hAnsi="Calibri Light" w:cs="Calibri Light"/>
                <w:b/>
                <w:sz w:val="24"/>
              </w:rPr>
              <w:t>21</w:t>
            </w:r>
          </w:p>
        </w:tc>
        <w:tc>
          <w:tcPr>
            <w:tcW w:w="6525" w:type="dxa"/>
            <w:vAlign w:val="center"/>
          </w:tcPr>
          <w:p w14:paraId="55E8F15B" w14:textId="0EC806CC" w:rsidR="005351D8" w:rsidRPr="00106306" w:rsidRDefault="005351D8" w:rsidP="00C116F5">
            <w:pPr>
              <w:spacing w:before="0" w:after="0"/>
              <w:rPr>
                <w:rFonts w:ascii="Calibri Light" w:hAnsi="Calibri Light" w:cs="Calibri Light"/>
              </w:rPr>
            </w:pPr>
            <w:r w:rsidRPr="00106306">
              <w:rPr>
                <w:rFonts w:ascii="Calibri Light" w:hAnsi="Calibri Light" w:cs="Calibri Light"/>
              </w:rPr>
              <w:t xml:space="preserve">Received on: </w:t>
            </w:r>
            <w:r w:rsidR="005C1E38">
              <w:rPr>
                <w:rFonts w:ascii="Calibri Light" w:hAnsi="Calibri Light" w:cs="Calibri Light"/>
              </w:rPr>
              <w:t>27 December</w:t>
            </w:r>
            <w:r w:rsidRPr="00106306">
              <w:rPr>
                <w:rFonts w:ascii="Calibri Light" w:hAnsi="Calibri Light" w:cs="Calibri Light"/>
              </w:rPr>
              <w:t xml:space="preserve"> 20</w:t>
            </w:r>
            <w:r w:rsidR="00713F59">
              <w:rPr>
                <w:rFonts w:ascii="Calibri Light" w:hAnsi="Calibri Light" w:cs="Calibri Light"/>
              </w:rPr>
              <w:t>2</w:t>
            </w:r>
            <w:r w:rsidR="0038221D">
              <w:rPr>
                <w:rFonts w:ascii="Calibri Light" w:hAnsi="Calibri Light" w:cs="Calibri Light"/>
              </w:rPr>
              <w:t>4</w:t>
            </w:r>
          </w:p>
        </w:tc>
      </w:tr>
    </w:tbl>
    <w:p w14:paraId="21FB46F2" w14:textId="0A6BC4EA" w:rsidR="00961059" w:rsidRPr="00106306" w:rsidRDefault="00961059" w:rsidP="00961059">
      <w:pPr>
        <w:spacing w:before="0" w:after="0"/>
        <w:rPr>
          <w:rFonts w:ascii="Calibri Light" w:hAnsi="Calibri Light" w:cs="Calibri Light"/>
          <w:sz w:val="16"/>
          <w:szCs w:val="16"/>
        </w:rPr>
      </w:pPr>
    </w:p>
    <w:p w14:paraId="5CBAD9D9" w14:textId="022EEA21" w:rsidR="00961059" w:rsidRDefault="00961059" w:rsidP="006F264D">
      <w:pPr>
        <w:spacing w:before="0" w:after="0"/>
        <w:jc w:val="center"/>
        <w:rPr>
          <w:rFonts w:ascii="Calibri Light" w:hAnsi="Calibri Light" w:cs="Calibri Light"/>
          <w:sz w:val="16"/>
          <w:szCs w:val="16"/>
        </w:rPr>
      </w:pPr>
      <w:r w:rsidRPr="00106306">
        <w:rPr>
          <w:rFonts w:ascii="Calibri Light" w:hAnsi="Calibri Light" w:cs="Calibri Light"/>
          <w:sz w:val="16"/>
          <w:szCs w:val="16"/>
        </w:rPr>
        <w:t>This document is intended to be one</w:t>
      </w:r>
      <w:r w:rsidR="0039332C">
        <w:rPr>
          <w:rFonts w:ascii="Calibri Light" w:hAnsi="Calibri Light" w:cs="Calibri Light"/>
          <w:sz w:val="16"/>
          <w:szCs w:val="16"/>
        </w:rPr>
        <w:t>-</w:t>
      </w:r>
      <w:r w:rsidRPr="00106306">
        <w:rPr>
          <w:rFonts w:ascii="Calibri Light" w:hAnsi="Calibri Light" w:cs="Calibri Light"/>
          <w:sz w:val="16"/>
          <w:szCs w:val="16"/>
        </w:rPr>
        <w:t>page long only.</w:t>
      </w:r>
    </w:p>
    <w:p w14:paraId="41EC2163" w14:textId="1AC9B280" w:rsidR="00664030" w:rsidRDefault="00664030" w:rsidP="006F264D">
      <w:pPr>
        <w:spacing w:before="0" w:after="0"/>
        <w:jc w:val="center"/>
        <w:rPr>
          <w:rFonts w:ascii="Calibri Light" w:hAnsi="Calibri Light" w:cs="Calibri Light"/>
          <w:sz w:val="16"/>
          <w:szCs w:val="16"/>
        </w:rPr>
      </w:pPr>
    </w:p>
    <w:p w14:paraId="46D1A2AE" w14:textId="735AC04E" w:rsidR="00664030" w:rsidRDefault="00664030" w:rsidP="006F264D">
      <w:pPr>
        <w:spacing w:before="0" w:after="0"/>
        <w:jc w:val="center"/>
        <w:rPr>
          <w:rFonts w:ascii="Calibri Light" w:hAnsi="Calibri Light" w:cs="Calibri Light"/>
          <w:sz w:val="16"/>
          <w:szCs w:val="16"/>
        </w:rPr>
      </w:pPr>
    </w:p>
    <w:p w14:paraId="7B905B08" w14:textId="6C0134EB" w:rsidR="00664030" w:rsidRDefault="00664030" w:rsidP="006F264D">
      <w:pPr>
        <w:spacing w:before="0" w:after="0"/>
        <w:jc w:val="center"/>
        <w:rPr>
          <w:rFonts w:ascii="Calibri Light" w:hAnsi="Calibri Light" w:cs="Calibri Light"/>
          <w:sz w:val="16"/>
          <w:szCs w:val="16"/>
        </w:rPr>
      </w:pPr>
    </w:p>
    <w:p w14:paraId="055814AF" w14:textId="1F1E340D" w:rsidR="00664030" w:rsidRDefault="00664030" w:rsidP="006F264D">
      <w:pPr>
        <w:spacing w:before="0" w:after="0"/>
        <w:jc w:val="center"/>
        <w:rPr>
          <w:rFonts w:ascii="Calibri Light" w:hAnsi="Calibri Light" w:cs="Calibri Light"/>
          <w:sz w:val="16"/>
          <w:szCs w:val="16"/>
        </w:rPr>
      </w:pPr>
    </w:p>
    <w:p w14:paraId="64BF8C38" w14:textId="237334B6" w:rsidR="00664030" w:rsidRDefault="00664030" w:rsidP="006F264D">
      <w:pPr>
        <w:spacing w:before="0" w:after="0"/>
        <w:jc w:val="center"/>
        <w:rPr>
          <w:rFonts w:ascii="Calibri Light" w:hAnsi="Calibri Light" w:cs="Calibri Light"/>
          <w:sz w:val="16"/>
          <w:szCs w:val="16"/>
        </w:rPr>
      </w:pPr>
    </w:p>
    <w:p w14:paraId="15B9E0F8" w14:textId="16F83C13" w:rsidR="00664030" w:rsidRDefault="00664030" w:rsidP="006F264D">
      <w:pPr>
        <w:spacing w:before="0" w:after="0"/>
        <w:jc w:val="center"/>
        <w:rPr>
          <w:rFonts w:ascii="Calibri Light" w:hAnsi="Calibri Light" w:cs="Calibri Light"/>
          <w:sz w:val="16"/>
          <w:szCs w:val="16"/>
        </w:rPr>
      </w:pPr>
    </w:p>
    <w:p w14:paraId="4C255E4C" w14:textId="509F68B1" w:rsidR="00664030" w:rsidRDefault="00664030" w:rsidP="006F264D">
      <w:pPr>
        <w:spacing w:before="0" w:after="0"/>
        <w:jc w:val="center"/>
        <w:rPr>
          <w:rFonts w:ascii="Calibri Light" w:hAnsi="Calibri Light" w:cs="Calibri Light"/>
          <w:sz w:val="16"/>
          <w:szCs w:val="16"/>
        </w:rPr>
      </w:pPr>
    </w:p>
    <w:p w14:paraId="1FAB44C4" w14:textId="27D301DA" w:rsidR="00664030" w:rsidRDefault="00664030" w:rsidP="00664030">
      <w:pPr>
        <w:spacing w:before="0" w:after="0"/>
        <w:rPr>
          <w:rFonts w:ascii="Calibri Light" w:hAnsi="Calibri Light" w:cs="Calibri Light"/>
          <w:sz w:val="16"/>
          <w:szCs w:val="16"/>
        </w:rPr>
      </w:pPr>
    </w:p>
    <w:p w14:paraId="64FAE27B" w14:textId="07CF842B" w:rsidR="001A4FF7" w:rsidRDefault="001A4FF7" w:rsidP="00664030">
      <w:pPr>
        <w:spacing w:before="0" w:after="0"/>
        <w:rPr>
          <w:rFonts w:ascii="Calibri Light" w:hAnsi="Calibri Light" w:cs="Calibri Light"/>
          <w:sz w:val="16"/>
          <w:szCs w:val="16"/>
        </w:rPr>
      </w:pPr>
    </w:p>
    <w:p w14:paraId="3F0E2649" w14:textId="1CDF8EFF" w:rsidR="001A4FF7" w:rsidRDefault="001A4FF7" w:rsidP="00664030">
      <w:pPr>
        <w:spacing w:before="0" w:after="0"/>
        <w:rPr>
          <w:rFonts w:ascii="Calibri Light" w:hAnsi="Calibri Light" w:cs="Calibri Light"/>
          <w:sz w:val="16"/>
          <w:szCs w:val="16"/>
        </w:rPr>
      </w:pPr>
    </w:p>
    <w:p w14:paraId="477D8342" w14:textId="352164C7" w:rsidR="001A4FF7" w:rsidRDefault="001A4FF7" w:rsidP="00664030">
      <w:pPr>
        <w:spacing w:before="0" w:after="0"/>
        <w:rPr>
          <w:rFonts w:ascii="Calibri Light" w:hAnsi="Calibri Light" w:cs="Calibri Light"/>
          <w:sz w:val="16"/>
          <w:szCs w:val="16"/>
        </w:rPr>
      </w:pPr>
    </w:p>
    <w:p w14:paraId="666A091C" w14:textId="6EBA317B" w:rsidR="00064AA7" w:rsidRPr="00064AA7" w:rsidRDefault="00064AA7" w:rsidP="001A4FF7">
      <w:pPr>
        <w:spacing w:before="0" w:after="0"/>
        <w:rPr>
          <w:rFonts w:ascii="Calibri Light" w:hAnsi="Calibri Light" w:cs="Calibri Light"/>
          <w:b/>
          <w:sz w:val="24"/>
        </w:rPr>
      </w:pPr>
      <w:r w:rsidRPr="00064AA7">
        <w:rPr>
          <w:rFonts w:ascii="Calibri Light" w:hAnsi="Calibri Light" w:cs="Calibri Light"/>
          <w:b/>
          <w:sz w:val="24"/>
        </w:rPr>
        <w:lastRenderedPageBreak/>
        <w:t>Proposed changes</w:t>
      </w:r>
      <w:r w:rsidR="00320E9F">
        <w:rPr>
          <w:rFonts w:ascii="Calibri Light" w:hAnsi="Calibri Light" w:cs="Calibri Light"/>
          <w:b/>
          <w:sz w:val="24"/>
        </w:rPr>
        <w:t xml:space="preserve"> to paragraph 7, Regulation 4 of the Financial Regulation</w:t>
      </w:r>
    </w:p>
    <w:p w14:paraId="63E0AFBF" w14:textId="77777777" w:rsidR="00064AA7" w:rsidRDefault="00064AA7" w:rsidP="001A4FF7">
      <w:pPr>
        <w:spacing w:before="0" w:after="0"/>
        <w:rPr>
          <w:rFonts w:ascii="Calibri Light" w:hAnsi="Calibri Light" w:cs="Calibri Light"/>
        </w:rPr>
      </w:pPr>
    </w:p>
    <w:p w14:paraId="13B9E52E" w14:textId="77777777" w:rsidR="00064AA7" w:rsidRDefault="00064AA7" w:rsidP="001A4FF7">
      <w:pPr>
        <w:spacing w:before="0" w:after="0"/>
        <w:rPr>
          <w:rFonts w:ascii="Calibri Light" w:hAnsi="Calibri Light" w:cs="Calibri Light"/>
        </w:rPr>
      </w:pPr>
    </w:p>
    <w:p w14:paraId="2F8A16A1" w14:textId="7AF7E931" w:rsidR="001A4FF7" w:rsidRDefault="001A4FF7" w:rsidP="001A4FF7">
      <w:pPr>
        <w:spacing w:before="0" w:after="0"/>
        <w:rPr>
          <w:rFonts w:ascii="Calibri Light" w:hAnsi="Calibri Light" w:cs="Calibri Light"/>
        </w:rPr>
      </w:pPr>
      <w:r>
        <w:rPr>
          <w:rFonts w:ascii="Calibri Light" w:hAnsi="Calibri Light" w:cs="Calibri Light"/>
        </w:rPr>
        <w:t xml:space="preserve">7. </w:t>
      </w:r>
      <w:r w:rsidRPr="001A4FF7">
        <w:rPr>
          <w:rFonts w:ascii="Calibri Light" w:hAnsi="Calibri Light" w:cs="Calibri Light"/>
        </w:rPr>
        <w:t>Beginning from January 2019, each Member of the Commission shall contribute to the annual budget, in accordance with the following formula determined according to Article 15 paragraph 2 of the Convention:</w:t>
      </w:r>
    </w:p>
    <w:p w14:paraId="3CCA2F55" w14:textId="77777777" w:rsidR="001A4FF7" w:rsidRPr="001A4FF7" w:rsidRDefault="001A4FF7" w:rsidP="001A4FF7">
      <w:pPr>
        <w:spacing w:before="0" w:after="0"/>
        <w:rPr>
          <w:rFonts w:ascii="Calibri Light" w:hAnsi="Calibri Light" w:cs="Calibri Light"/>
        </w:rPr>
      </w:pPr>
    </w:p>
    <w:p w14:paraId="51E195BA" w14:textId="1469B287" w:rsidR="001A4FF7" w:rsidRPr="001A4FF7" w:rsidRDefault="001A4FF7" w:rsidP="001A4FF7">
      <w:pPr>
        <w:rPr>
          <w:rFonts w:ascii="Calibri Light" w:hAnsi="Calibri Light" w:cs="Calibri Light"/>
        </w:rPr>
      </w:pPr>
      <w:r w:rsidRPr="001A4FF7">
        <w:rPr>
          <w:rFonts w:ascii="Calibri Light" w:hAnsi="Calibri Light" w:cs="Calibri Light"/>
        </w:rPr>
        <w:t>a)</w:t>
      </w:r>
      <w:r>
        <w:rPr>
          <w:rFonts w:ascii="Calibri Light" w:hAnsi="Calibri Light" w:cs="Calibri Light"/>
        </w:rPr>
        <w:t xml:space="preserve">  </w:t>
      </w:r>
      <w:r w:rsidRPr="001A4FF7">
        <w:rPr>
          <w:rFonts w:ascii="Calibri Light" w:hAnsi="Calibri Light" w:cs="Calibri Light"/>
        </w:rPr>
        <w:t>a base fee of 20%</w:t>
      </w:r>
    </w:p>
    <w:p w14:paraId="169A8CD8" w14:textId="5A5DBAA9" w:rsidR="001A4FF7" w:rsidRDefault="001A4FF7" w:rsidP="001A4FF7">
      <w:pPr>
        <w:spacing w:before="0" w:after="0"/>
        <w:rPr>
          <w:rFonts w:ascii="Calibri Light" w:hAnsi="Calibri Light" w:cs="Calibri Light"/>
        </w:rPr>
      </w:pPr>
      <w:r>
        <w:rPr>
          <w:rFonts w:ascii="Calibri Light" w:hAnsi="Calibri Light" w:cs="Calibri Light"/>
        </w:rPr>
        <w:t xml:space="preserve">     </w:t>
      </w:r>
      <w:r w:rsidRPr="001A4FF7">
        <w:rPr>
          <w:rFonts w:ascii="Calibri Light" w:hAnsi="Calibri Light" w:cs="Calibri Light"/>
        </w:rPr>
        <w:t xml:space="preserve">i. </w:t>
      </w:r>
      <w:del w:id="0" w:author="MOF" w:date="2024-12-26T19:16:00Z">
        <w:r w:rsidRPr="001A4FF7" w:rsidDel="00E5141F">
          <w:rPr>
            <w:rFonts w:ascii="Calibri Light" w:hAnsi="Calibri Light" w:cs="Calibri Light"/>
          </w:rPr>
          <w:delText>10%</w:delText>
        </w:r>
      </w:del>
      <w:ins w:id="1" w:author="MOF" w:date="2024-12-26T19:16:00Z">
        <w:r w:rsidR="00E5141F">
          <w:rPr>
            <w:rFonts w:ascii="Calibri Light" w:hAnsi="Calibri Light" w:cs="Calibri Light"/>
          </w:rPr>
          <w:t>one half</w:t>
        </w:r>
      </w:ins>
      <w:r w:rsidRPr="001A4FF7">
        <w:rPr>
          <w:rFonts w:ascii="Calibri Light" w:hAnsi="Calibri Light" w:cs="Calibri Light"/>
        </w:rPr>
        <w:t xml:space="preserve"> of which shall be divided in equal shares between all Members of the Commission except that any developing country Member of the Commission that was not engaged in fishing for fishery resources in the previous calendar year 2 years prior to the year in which the budget is adopted shall have its notional share reduced by 25% with the consequent shortfall apportioned equally among the other Members of the Commission; and</w:t>
      </w:r>
    </w:p>
    <w:p w14:paraId="72815FF7" w14:textId="77777777" w:rsidR="001A4FF7" w:rsidRPr="001A4FF7" w:rsidRDefault="001A4FF7" w:rsidP="001A4FF7">
      <w:pPr>
        <w:spacing w:before="0" w:after="0"/>
        <w:rPr>
          <w:rFonts w:ascii="Calibri Light" w:hAnsi="Calibri Light" w:cs="Calibri Light"/>
        </w:rPr>
      </w:pPr>
    </w:p>
    <w:p w14:paraId="37908C54" w14:textId="15995FD0" w:rsidR="001A4FF7" w:rsidRDefault="001A4FF7" w:rsidP="001A4FF7">
      <w:pPr>
        <w:spacing w:before="0" w:after="0"/>
        <w:rPr>
          <w:rFonts w:ascii="Calibri Light" w:hAnsi="Calibri Light" w:cs="Calibri Light"/>
        </w:rPr>
      </w:pPr>
      <w:r>
        <w:rPr>
          <w:rFonts w:ascii="Calibri Light" w:hAnsi="Calibri Light" w:cs="Calibri Light"/>
        </w:rPr>
        <w:t xml:space="preserve">     </w:t>
      </w:r>
      <w:r w:rsidRPr="001A4FF7">
        <w:rPr>
          <w:rFonts w:ascii="Calibri Light" w:hAnsi="Calibri Light" w:cs="Calibri Light"/>
        </w:rPr>
        <w:t xml:space="preserve">ii. </w:t>
      </w:r>
      <w:del w:id="2" w:author="MOF" w:date="2024-12-26T19:17:00Z">
        <w:r w:rsidRPr="001A4FF7" w:rsidDel="00E5141F">
          <w:rPr>
            <w:rFonts w:ascii="Calibri Light" w:hAnsi="Calibri Light" w:cs="Calibri Light"/>
          </w:rPr>
          <w:delText>10%</w:delText>
        </w:r>
      </w:del>
      <w:ins w:id="3" w:author="MOF" w:date="2024-12-26T19:17:00Z">
        <w:r w:rsidR="00E5141F">
          <w:rPr>
            <w:rFonts w:ascii="Calibri Light" w:hAnsi="Calibri Light" w:cs="Calibri Light"/>
          </w:rPr>
          <w:t>the other half</w:t>
        </w:r>
      </w:ins>
      <w:r w:rsidRPr="001A4FF7">
        <w:rPr>
          <w:rFonts w:ascii="Calibri Light" w:hAnsi="Calibri Light" w:cs="Calibri Light"/>
        </w:rPr>
        <w:t xml:space="preserve"> of which shall be calculated by summing the total number of years in which Members of the Commission engaged in fishing over a five year period which begins six years before the calendar year in which the budget is adopted, and then assigning the </w:t>
      </w:r>
      <w:del w:id="4" w:author="MOF" w:date="2024-12-26T19:18:00Z">
        <w:r w:rsidRPr="001A4FF7" w:rsidDel="00E5141F">
          <w:rPr>
            <w:rFonts w:ascii="Calibri Light" w:hAnsi="Calibri Light" w:cs="Calibri Light"/>
          </w:rPr>
          <w:delText>10%</w:delText>
        </w:r>
      </w:del>
      <w:r w:rsidRPr="001A4FF7">
        <w:rPr>
          <w:rFonts w:ascii="Calibri Light" w:hAnsi="Calibri Light" w:cs="Calibri Light"/>
        </w:rPr>
        <w:t xml:space="preserve"> fee</w:t>
      </w:r>
      <w:ins w:id="5" w:author="MOF" w:date="2024-12-26T19:19:00Z">
        <w:r w:rsidR="00E5141F">
          <w:rPr>
            <w:rFonts w:ascii="Calibri Light" w:hAnsi="Calibri Light" w:cs="Calibri Light"/>
          </w:rPr>
          <w:t xml:space="preserve"> (the second half of the base fee of 20%)</w:t>
        </w:r>
      </w:ins>
      <w:r w:rsidRPr="001A4FF7">
        <w:rPr>
          <w:rFonts w:ascii="Calibri Light" w:hAnsi="Calibri Light" w:cs="Calibri Light"/>
        </w:rPr>
        <w:t xml:space="preserve"> proportionally amongst the active Members, based upon the number of years each Member has engaged in fishing (as defined in Article 1(g)) in this period;</w:t>
      </w:r>
    </w:p>
    <w:p w14:paraId="166A460F" w14:textId="77777777" w:rsidR="001A4FF7" w:rsidRPr="001A4FF7" w:rsidRDefault="001A4FF7" w:rsidP="001A4FF7">
      <w:pPr>
        <w:spacing w:before="0" w:after="0"/>
        <w:rPr>
          <w:rFonts w:ascii="Calibri Light" w:hAnsi="Calibri Light" w:cs="Calibri Light"/>
        </w:rPr>
      </w:pPr>
    </w:p>
    <w:p w14:paraId="3840CAE4" w14:textId="48C329C7" w:rsidR="001A4FF7" w:rsidRDefault="001A4FF7" w:rsidP="001A4FF7">
      <w:pPr>
        <w:spacing w:before="0" w:after="0"/>
        <w:rPr>
          <w:rFonts w:ascii="Calibri Light" w:hAnsi="Calibri Light" w:cs="Calibri Light"/>
        </w:rPr>
      </w:pPr>
      <w:r w:rsidRPr="001A4FF7">
        <w:rPr>
          <w:rFonts w:ascii="Calibri Light" w:hAnsi="Calibri Light" w:cs="Calibri Light"/>
        </w:rPr>
        <w:t xml:space="preserve">b) a national wealth component of 30%, </w:t>
      </w:r>
      <w:del w:id="6" w:author="MOF" w:date="2024-12-26T19:20:00Z">
        <w:r w:rsidRPr="001A4FF7" w:rsidDel="00E5141F">
          <w:rPr>
            <w:rFonts w:ascii="Calibri Light" w:hAnsi="Calibri Light" w:cs="Calibri Light"/>
          </w:rPr>
          <w:delText>15%</w:delText>
        </w:r>
      </w:del>
      <w:ins w:id="7" w:author="MOF" w:date="2024-12-26T19:20:00Z">
        <w:r w:rsidR="00E5141F">
          <w:rPr>
            <w:rFonts w:ascii="Calibri Light" w:hAnsi="Calibri Light" w:cs="Calibri Light"/>
          </w:rPr>
          <w:t>one half</w:t>
        </w:r>
      </w:ins>
      <w:r w:rsidRPr="001A4FF7">
        <w:rPr>
          <w:rFonts w:ascii="Calibri Light" w:hAnsi="Calibri Light" w:cs="Calibri Light"/>
        </w:rPr>
        <w:t xml:space="preserve"> of which shall be divided among the Members of the Commission according to their respective Gross National Income (as defined by the World Bank, or equivalent institution available), and </w:t>
      </w:r>
      <w:del w:id="8" w:author="MOF" w:date="2024-12-26T19:20:00Z">
        <w:r w:rsidRPr="001A4FF7" w:rsidDel="00E5141F">
          <w:rPr>
            <w:rFonts w:ascii="Calibri Light" w:hAnsi="Calibri Light" w:cs="Calibri Light"/>
          </w:rPr>
          <w:delText>15%</w:delText>
        </w:r>
      </w:del>
      <w:ins w:id="9" w:author="MOF" w:date="2024-12-26T19:20:00Z">
        <w:r w:rsidR="00E5141F">
          <w:rPr>
            <w:rFonts w:ascii="Calibri Light" w:hAnsi="Calibri Light" w:cs="Calibri Light"/>
          </w:rPr>
          <w:t>the other half</w:t>
        </w:r>
      </w:ins>
      <w:r w:rsidRPr="001A4FF7">
        <w:rPr>
          <w:rFonts w:ascii="Calibri Light" w:hAnsi="Calibri Light" w:cs="Calibri Light"/>
        </w:rPr>
        <w:t xml:space="preserve"> divided among Members according to their Gross National Income per capita (as defined by the World Bank, or equivalent institution available); and</w:t>
      </w:r>
    </w:p>
    <w:p w14:paraId="72DC9C6B" w14:textId="77777777" w:rsidR="001A4FF7" w:rsidRPr="001A4FF7" w:rsidRDefault="001A4FF7" w:rsidP="001A4FF7">
      <w:pPr>
        <w:spacing w:before="0" w:after="0"/>
        <w:rPr>
          <w:rFonts w:ascii="Calibri Light" w:hAnsi="Calibri Light" w:cs="Calibri Light"/>
        </w:rPr>
      </w:pPr>
    </w:p>
    <w:p w14:paraId="0DDDDD1E" w14:textId="7B1224BE" w:rsidR="001A4FF7" w:rsidRDefault="001A4FF7" w:rsidP="001A4FF7">
      <w:pPr>
        <w:spacing w:before="0" w:after="0"/>
        <w:rPr>
          <w:rFonts w:ascii="Calibri Light" w:hAnsi="Calibri Light" w:cs="Calibri Light"/>
        </w:rPr>
      </w:pPr>
      <w:r w:rsidRPr="001A4FF7">
        <w:rPr>
          <w:rFonts w:ascii="Calibri Light" w:hAnsi="Calibri Light" w:cs="Calibri Light"/>
        </w:rPr>
        <w:t xml:space="preserve">c) a catch component of 50%, </w:t>
      </w:r>
      <w:del w:id="10" w:author="MOF" w:date="2024-12-26T19:20:00Z">
        <w:r w:rsidRPr="001A4FF7" w:rsidDel="00E5141F">
          <w:rPr>
            <w:rFonts w:ascii="Calibri Light" w:hAnsi="Calibri Light" w:cs="Calibri Light"/>
          </w:rPr>
          <w:delText>37.5%</w:delText>
        </w:r>
      </w:del>
      <w:ins w:id="11" w:author="MOF" w:date="2024-12-26T19:20:00Z">
        <w:r w:rsidR="00E5141F">
          <w:rPr>
            <w:rFonts w:ascii="Calibri Light" w:hAnsi="Calibri Light" w:cs="Calibri Light"/>
          </w:rPr>
          <w:t>three</w:t>
        </w:r>
      </w:ins>
      <w:ins w:id="12" w:author="MOF" w:date="2024-12-26T19:21:00Z">
        <w:r w:rsidR="00E5141F">
          <w:rPr>
            <w:rFonts w:ascii="Calibri Light" w:hAnsi="Calibri Light" w:cs="Calibri Light"/>
          </w:rPr>
          <w:t>-f</w:t>
        </w:r>
      </w:ins>
      <w:ins w:id="13" w:author="MOF" w:date="2024-12-26T19:22:00Z">
        <w:r w:rsidR="00E5141F">
          <w:rPr>
            <w:rFonts w:ascii="Calibri Light" w:hAnsi="Calibri Light" w:cs="Calibri Light"/>
          </w:rPr>
          <w:t>our</w:t>
        </w:r>
      </w:ins>
      <w:ins w:id="14" w:author="MOF" w:date="2024-12-26T19:21:00Z">
        <w:r w:rsidR="00E5141F">
          <w:rPr>
            <w:rFonts w:ascii="Calibri Light" w:hAnsi="Calibri Light" w:cs="Calibri Light"/>
          </w:rPr>
          <w:t>th</w:t>
        </w:r>
      </w:ins>
      <w:ins w:id="15" w:author="MOF" w:date="2024-12-26T19:24:00Z">
        <w:r w:rsidR="00E5141F">
          <w:rPr>
            <w:rFonts w:ascii="Calibri Light" w:hAnsi="Calibri Light" w:cs="Calibri Light"/>
          </w:rPr>
          <w:t>s</w:t>
        </w:r>
      </w:ins>
      <w:r w:rsidRPr="001A4FF7">
        <w:rPr>
          <w:rFonts w:ascii="Calibri Light" w:hAnsi="Calibri Light" w:cs="Calibri Light"/>
        </w:rPr>
        <w:t xml:space="preserve"> of which shall be divided among the Members of the Commission fishing for pelagic fishery resources and </w:t>
      </w:r>
      <w:del w:id="16" w:author="MOF" w:date="2024-12-26T19:22:00Z">
        <w:r w:rsidRPr="001A4FF7" w:rsidDel="00E5141F">
          <w:rPr>
            <w:rFonts w:ascii="Calibri Light" w:hAnsi="Calibri Light" w:cs="Calibri Light"/>
          </w:rPr>
          <w:delText>12.5%</w:delText>
        </w:r>
      </w:del>
      <w:ins w:id="17" w:author="MOF" w:date="2024-12-26T19:22:00Z">
        <w:r w:rsidR="00E5141F">
          <w:rPr>
            <w:rFonts w:ascii="Calibri Light" w:hAnsi="Calibri Light" w:cs="Calibri Light"/>
          </w:rPr>
          <w:t>one-fourth</w:t>
        </w:r>
      </w:ins>
      <w:r w:rsidRPr="001A4FF7">
        <w:rPr>
          <w:rFonts w:ascii="Calibri Light" w:hAnsi="Calibri Light" w:cs="Calibri Light"/>
        </w:rPr>
        <w:t xml:space="preserve"> divided among Members fishing for demersal fishery resources. The catch component shall be calculated on the basis of a five-year average of each Member’s respective catch limits and quota allocations prescribed under SPRFMO CMMs, where available, or otherwise a </w:t>
      </w:r>
      <w:proofErr w:type="gramStart"/>
      <w:r w:rsidRPr="001A4FF7">
        <w:rPr>
          <w:rFonts w:ascii="Calibri Light" w:hAnsi="Calibri Light" w:cs="Calibri Light"/>
        </w:rPr>
        <w:t>five year</w:t>
      </w:r>
      <w:proofErr w:type="gramEnd"/>
      <w:r w:rsidRPr="001A4FF7">
        <w:rPr>
          <w:rFonts w:ascii="Calibri Light" w:hAnsi="Calibri Light" w:cs="Calibri Light"/>
        </w:rPr>
        <w:t xml:space="preserve"> average of its total reported annual catch of the relevant fishery resources, in each case beginning six years before the calendar year in which the budget is adopted, subject to:</w:t>
      </w:r>
    </w:p>
    <w:p w14:paraId="3328804C" w14:textId="77777777" w:rsidR="001A4FF7" w:rsidRPr="001A4FF7" w:rsidRDefault="001A4FF7" w:rsidP="001A4FF7">
      <w:pPr>
        <w:spacing w:before="0" w:after="0"/>
        <w:rPr>
          <w:rFonts w:ascii="Calibri Light" w:hAnsi="Calibri Light" w:cs="Calibri Light"/>
        </w:rPr>
      </w:pPr>
    </w:p>
    <w:p w14:paraId="13788319" w14:textId="7106C49F" w:rsidR="001A4FF7" w:rsidRDefault="001A4FF7" w:rsidP="001A4FF7">
      <w:pPr>
        <w:spacing w:before="0" w:after="0"/>
        <w:rPr>
          <w:rFonts w:ascii="Calibri Light" w:hAnsi="Calibri Light" w:cs="Calibri Light"/>
        </w:rPr>
      </w:pPr>
      <w:r>
        <w:rPr>
          <w:rFonts w:ascii="Calibri Light" w:hAnsi="Calibri Light" w:cs="Calibri Light"/>
        </w:rPr>
        <w:t xml:space="preserve">     </w:t>
      </w:r>
      <w:r w:rsidRPr="001A4FF7">
        <w:rPr>
          <w:rFonts w:ascii="Calibri Light" w:hAnsi="Calibri Light" w:cs="Calibri Light"/>
        </w:rPr>
        <w:t xml:space="preserve">i.   a factor of 0.5 being applied to the </w:t>
      </w:r>
      <w:proofErr w:type="gramStart"/>
      <w:r w:rsidRPr="001A4FF7">
        <w:rPr>
          <w:rFonts w:ascii="Calibri Light" w:hAnsi="Calibri Light" w:cs="Calibri Light"/>
        </w:rPr>
        <w:t>five year</w:t>
      </w:r>
      <w:proofErr w:type="gramEnd"/>
      <w:r w:rsidRPr="001A4FF7">
        <w:rPr>
          <w:rFonts w:ascii="Calibri Light" w:hAnsi="Calibri Light" w:cs="Calibri Light"/>
        </w:rPr>
        <w:t xml:space="preserve"> average for catches of </w:t>
      </w:r>
      <w:proofErr w:type="spellStart"/>
      <w:r w:rsidRPr="001A4FF7">
        <w:rPr>
          <w:rFonts w:ascii="Calibri Light" w:hAnsi="Calibri Light" w:cs="Calibri Light"/>
        </w:rPr>
        <w:t>Dosidicus</w:t>
      </w:r>
      <w:proofErr w:type="spellEnd"/>
      <w:r w:rsidRPr="001A4FF7">
        <w:rPr>
          <w:rFonts w:ascii="Calibri Light" w:hAnsi="Calibri Light" w:cs="Calibri Light"/>
        </w:rPr>
        <w:t xml:space="preserve"> gigas;</w:t>
      </w:r>
    </w:p>
    <w:p w14:paraId="2BB2050B" w14:textId="77777777" w:rsidR="001A4FF7" w:rsidRPr="001A4FF7" w:rsidRDefault="001A4FF7" w:rsidP="001A4FF7">
      <w:pPr>
        <w:spacing w:before="0" w:after="0"/>
        <w:rPr>
          <w:rFonts w:ascii="Calibri Light" w:hAnsi="Calibri Light" w:cs="Calibri Light"/>
        </w:rPr>
      </w:pPr>
    </w:p>
    <w:p w14:paraId="67B0A0CE" w14:textId="50CC4E52" w:rsidR="001A4FF7" w:rsidRDefault="001A4FF7" w:rsidP="001A4FF7">
      <w:pPr>
        <w:spacing w:before="0" w:after="0"/>
        <w:rPr>
          <w:rFonts w:ascii="Calibri Light" w:hAnsi="Calibri Light" w:cs="Calibri Light"/>
        </w:rPr>
      </w:pPr>
      <w:r>
        <w:rPr>
          <w:rFonts w:ascii="Calibri Light" w:hAnsi="Calibri Light" w:cs="Calibri Light"/>
        </w:rPr>
        <w:t xml:space="preserve">     </w:t>
      </w:r>
      <w:r w:rsidRPr="001A4FF7">
        <w:rPr>
          <w:rFonts w:ascii="Calibri Light" w:hAnsi="Calibri Light" w:cs="Calibri Light"/>
        </w:rPr>
        <w:t>ii. where a catch limit or quota applies to a fishery resource that straddles the Convention Area and an area under a Member’s National Jurisdiction, then each of that Member’s relevant catch contributions for the purposes of calculating the five year average referred to above shall be derived using the proportion of its total catch taken from the Convention Area over the preceding ten-year period, the most recent of which shall calculated using the figures from the period beginning twelve years before the calendar year in which the budget is adopted.</w:t>
      </w:r>
    </w:p>
    <w:p w14:paraId="0ED036E6" w14:textId="77777777" w:rsidR="001A4FF7" w:rsidRPr="001A4FF7" w:rsidRDefault="001A4FF7" w:rsidP="001A4FF7">
      <w:pPr>
        <w:spacing w:before="0" w:after="0"/>
        <w:rPr>
          <w:rFonts w:ascii="Calibri Light" w:hAnsi="Calibri Light" w:cs="Calibri Light"/>
        </w:rPr>
      </w:pPr>
    </w:p>
    <w:p w14:paraId="2A76305F" w14:textId="18EAE770" w:rsidR="001A4FF7" w:rsidRDefault="001A4FF7" w:rsidP="001A4FF7">
      <w:pPr>
        <w:spacing w:before="0" w:after="0"/>
        <w:rPr>
          <w:rFonts w:ascii="Calibri Light" w:hAnsi="Calibri Light" w:cs="Calibri Light"/>
        </w:rPr>
      </w:pPr>
      <w:r w:rsidRPr="001A4FF7">
        <w:rPr>
          <w:rFonts w:ascii="Calibri Light" w:hAnsi="Calibri Light" w:cs="Calibri Light"/>
        </w:rPr>
        <w:t>The Commission shall review the budget formula described in paragraph 4.7 at its annual meeting in 2020.</w:t>
      </w:r>
    </w:p>
    <w:p w14:paraId="301555EC" w14:textId="77777777" w:rsidR="001A4FF7" w:rsidRPr="001A4FF7" w:rsidRDefault="001A4FF7" w:rsidP="001A4FF7">
      <w:pPr>
        <w:spacing w:before="0" w:after="0"/>
        <w:rPr>
          <w:rFonts w:ascii="Calibri Light" w:hAnsi="Calibri Light" w:cs="Calibri Light"/>
        </w:rPr>
      </w:pPr>
    </w:p>
    <w:p w14:paraId="5D23EC0D" w14:textId="62EC28ED" w:rsidR="001A4FF7" w:rsidRPr="001A4FF7" w:rsidRDefault="001A4FF7" w:rsidP="001A4FF7">
      <w:pPr>
        <w:spacing w:before="0" w:after="0"/>
        <w:rPr>
          <w:rFonts w:ascii="Calibri Light" w:hAnsi="Calibri Light" w:cs="Calibri Light"/>
        </w:rPr>
      </w:pPr>
      <w:r w:rsidRPr="001A4FF7">
        <w:rPr>
          <w:rFonts w:ascii="Calibri Light" w:hAnsi="Calibri Light" w:cs="Calibri Light"/>
        </w:rPr>
        <w:t>d) however, the following formula will apply to the catch component until 30 June 2014: 40% of the catch component shall be divided among the Members of the Commission fishing for pelagic fishery resources (excluding squid), 5% divided among Members fishing for squid and 15% divided among Members fishing for demersal fishery resources, in each case on the basis of a three-year average of their total reported catches of the relevant fishery resources.</w:t>
      </w:r>
    </w:p>
    <w:sectPr w:rsidR="001A4FF7" w:rsidRPr="001A4FF7" w:rsidSect="00106306">
      <w:headerReference w:type="default" r:id="rId8"/>
      <w:footerReference w:type="default" r:id="rId9"/>
      <w:headerReference w:type="first" r:id="rId10"/>
      <w:footerReference w:type="first" r:id="rId11"/>
      <w:pgSz w:w="11906" w:h="16838"/>
      <w:pgMar w:top="1584" w:right="1267" w:bottom="864" w:left="994" w:header="720" w:footer="20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0B2E32" w14:textId="77777777" w:rsidR="005B2746" w:rsidRDefault="005B2746" w:rsidP="008703AE">
      <w:r>
        <w:separator/>
      </w:r>
    </w:p>
    <w:p w14:paraId="4CF80815" w14:textId="77777777" w:rsidR="005B2746" w:rsidRDefault="005B2746" w:rsidP="008703AE"/>
    <w:p w14:paraId="625AF840" w14:textId="77777777" w:rsidR="005B2746" w:rsidRDefault="005B2746"/>
  </w:endnote>
  <w:endnote w:type="continuationSeparator" w:id="0">
    <w:p w14:paraId="343C899A" w14:textId="77777777" w:rsidR="005B2746" w:rsidRDefault="005B2746" w:rsidP="008703AE">
      <w:r>
        <w:continuationSeparator/>
      </w:r>
    </w:p>
    <w:p w14:paraId="1177AE5E" w14:textId="77777777" w:rsidR="005B2746" w:rsidRDefault="005B2746" w:rsidP="008703AE"/>
    <w:p w14:paraId="37690253" w14:textId="77777777" w:rsidR="005B2746" w:rsidRDefault="005B27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05341374"/>
      <w:docPartObj>
        <w:docPartGallery w:val="Page Numbers (Bottom of Page)"/>
        <w:docPartUnique/>
      </w:docPartObj>
    </w:sdtPr>
    <w:sdtEndPr>
      <w:rPr>
        <w:noProof/>
      </w:rPr>
    </w:sdtEndPr>
    <w:sdtContent>
      <w:p w14:paraId="06C5868F" w14:textId="77777777" w:rsidR="008D7015" w:rsidRDefault="008D7015" w:rsidP="008703AE">
        <w:pPr>
          <w:pStyle w:val="Footer"/>
        </w:pPr>
        <w:r>
          <w:fldChar w:fldCharType="begin"/>
        </w:r>
        <w:r>
          <w:instrText xml:space="preserve"> PAGE   \* MERGEFORMAT </w:instrText>
        </w:r>
        <w:r>
          <w:fldChar w:fldCharType="separate"/>
        </w:r>
        <w:r w:rsidR="00645BFA">
          <w:rPr>
            <w:noProof/>
          </w:rPr>
          <w:t>2</w:t>
        </w:r>
        <w:r>
          <w:rPr>
            <w:noProof/>
          </w:rPr>
          <w:fldChar w:fldCharType="end"/>
        </w:r>
      </w:p>
    </w:sdtContent>
  </w:sdt>
  <w:p w14:paraId="62C7D7F7" w14:textId="77777777" w:rsidR="008D7015" w:rsidRDefault="008D7015" w:rsidP="008703AE">
    <w:pPr>
      <w:pStyle w:val="Footer"/>
    </w:pPr>
  </w:p>
  <w:p w14:paraId="27B50B87" w14:textId="77777777" w:rsidR="00F95A19" w:rsidRDefault="00F95A19" w:rsidP="008703AE"/>
  <w:p w14:paraId="73CB0F04" w14:textId="77777777" w:rsidR="00BB10DD" w:rsidRDefault="00BB10D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4AD43F" w14:textId="77777777" w:rsidR="008703AE" w:rsidRPr="006F264D" w:rsidRDefault="008703AE" w:rsidP="00C116F5">
    <w:pPr>
      <w:pStyle w:val="footerdetails"/>
      <w:pBdr>
        <w:top w:val="single" w:sz="2" w:space="1" w:color="1F3864" w:themeColor="accent1" w:themeShade="80"/>
      </w:pBdr>
      <w:rPr>
        <w:sz w:val="16"/>
        <w:szCs w:val="16"/>
      </w:rPr>
    </w:pPr>
    <w:bookmarkStart w:id="18" w:name="_Hlk523490413"/>
    <w:r w:rsidRPr="006F264D">
      <w:rPr>
        <w:sz w:val="16"/>
        <w:szCs w:val="16"/>
      </w:rPr>
      <w:t>PO Box 3797, Wellington 6140, New Zealand</w:t>
    </w:r>
  </w:p>
  <w:p w14:paraId="35D1D5A8" w14:textId="1821AA6A" w:rsidR="008703AE" w:rsidRPr="005352E9" w:rsidRDefault="008703AE" w:rsidP="00C116F5">
    <w:pPr>
      <w:pStyle w:val="footerdetails"/>
      <w:pBdr>
        <w:top w:val="single" w:sz="2" w:space="1" w:color="1F3864" w:themeColor="accent1" w:themeShade="80"/>
      </w:pBdr>
      <w:rPr>
        <w:sz w:val="16"/>
        <w:szCs w:val="16"/>
      </w:rPr>
    </w:pPr>
    <w:r w:rsidRPr="005352E9">
      <w:rPr>
        <w:sz w:val="16"/>
        <w:szCs w:val="16"/>
      </w:rPr>
      <w:t>P: +64 4 499 98</w:t>
    </w:r>
    <w:r w:rsidR="006A23B8" w:rsidRPr="005352E9">
      <w:rPr>
        <w:sz w:val="16"/>
        <w:szCs w:val="16"/>
      </w:rPr>
      <w:t>93</w:t>
    </w:r>
    <w:r w:rsidRPr="005352E9">
      <w:rPr>
        <w:sz w:val="16"/>
        <w:szCs w:val="16"/>
      </w:rPr>
      <w:t xml:space="preserve"> – E: </w:t>
    </w:r>
    <w:hyperlink r:id="rId1" w:history="1">
      <w:r w:rsidRPr="005352E9">
        <w:rPr>
          <w:color w:val="0563C1" w:themeColor="hyperlink"/>
          <w:sz w:val="16"/>
          <w:szCs w:val="16"/>
          <w:u w:val="single"/>
        </w:rPr>
        <w:t>secretariat@sprfmo.int</w:t>
      </w:r>
    </w:hyperlink>
    <w:bookmarkEnd w:id="18"/>
    <w:r w:rsidRPr="005352E9">
      <w:rPr>
        <w:sz w:val="16"/>
        <w:szCs w:val="16"/>
      </w:rPr>
      <w:t xml:space="preserve"> </w:t>
    </w:r>
    <w:r w:rsidR="00C116F5" w:rsidRPr="005352E9">
      <w:rPr>
        <w:sz w:val="16"/>
        <w:szCs w:val="16"/>
      </w:rPr>
      <w:t xml:space="preserve">- </w:t>
    </w:r>
    <w:hyperlink r:id="rId2" w:history="1">
      <w:r w:rsidRPr="005352E9">
        <w:rPr>
          <w:color w:val="0563C1" w:themeColor="hyperlink"/>
          <w:sz w:val="16"/>
          <w:szCs w:val="16"/>
          <w:u w:val="single"/>
        </w:rPr>
        <w:t>www.sprfmo.int</w:t>
      </w:r>
    </w:hyperlink>
    <w:r w:rsidRPr="005352E9">
      <w:rPr>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683A43" w14:textId="77777777" w:rsidR="005B2746" w:rsidRDefault="005B2746" w:rsidP="008703AE">
      <w:r>
        <w:separator/>
      </w:r>
    </w:p>
    <w:p w14:paraId="488FFFB2" w14:textId="77777777" w:rsidR="005B2746" w:rsidRDefault="005B2746" w:rsidP="008703AE"/>
    <w:p w14:paraId="575123F5" w14:textId="77777777" w:rsidR="005B2746" w:rsidRDefault="005B2746"/>
  </w:footnote>
  <w:footnote w:type="continuationSeparator" w:id="0">
    <w:p w14:paraId="6C16C43F" w14:textId="77777777" w:rsidR="005B2746" w:rsidRDefault="005B2746" w:rsidP="008703AE">
      <w:r>
        <w:continuationSeparator/>
      </w:r>
    </w:p>
    <w:p w14:paraId="4073A41E" w14:textId="77777777" w:rsidR="005B2746" w:rsidRDefault="005B2746" w:rsidP="008703AE"/>
    <w:p w14:paraId="2F6BD6DC" w14:textId="77777777" w:rsidR="005B2746" w:rsidRDefault="005B27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4B1D23" w14:textId="77777777" w:rsidR="00664030" w:rsidRDefault="00664030" w:rsidP="00664030">
    <w:pPr>
      <w:pStyle w:val="Header"/>
    </w:pPr>
    <w:r w:rsidRPr="001F4744">
      <w:rPr>
        <w:noProof/>
        <w:color w:val="BF8F00" w:themeColor="accent4" w:themeShade="BF"/>
        <w:sz w:val="21"/>
        <w:szCs w:val="21"/>
      </w:rPr>
      <mc:AlternateContent>
        <mc:Choice Requires="wps">
          <w:drawing>
            <wp:anchor distT="45720" distB="45720" distL="114300" distR="114300" simplePos="0" relativeHeight="251661312" behindDoc="0" locked="0" layoutInCell="1" allowOverlap="1" wp14:anchorId="6CA9A6DF" wp14:editId="2A11856B">
              <wp:simplePos x="0" y="0"/>
              <wp:positionH relativeFrom="margin">
                <wp:align>right</wp:align>
              </wp:positionH>
              <wp:positionV relativeFrom="page">
                <wp:posOffset>130175</wp:posOffset>
              </wp:positionV>
              <wp:extent cx="1428115" cy="427990"/>
              <wp:effectExtent l="0" t="0" r="635" b="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8115" cy="427990"/>
                      </a:xfrm>
                      <a:prstGeom prst="rect">
                        <a:avLst/>
                      </a:prstGeom>
                      <a:solidFill>
                        <a:schemeClr val="accent1">
                          <a:lumMod val="50000"/>
                        </a:schemeClr>
                      </a:solidFill>
                      <a:ln w="9525">
                        <a:noFill/>
                        <a:miter lim="800000"/>
                        <a:headEnd/>
                        <a:tailEnd/>
                      </a:ln>
                    </wps:spPr>
                    <wps:txbx>
                      <w:txbxContent>
                        <w:p w14:paraId="72B8D60B" w14:textId="5B3AF5D8" w:rsidR="00664030" w:rsidRPr="00664030" w:rsidRDefault="00664030" w:rsidP="00664030">
                          <w:pPr>
                            <w:spacing w:before="0" w:after="0"/>
                            <w:jc w:val="right"/>
                            <w:rPr>
                              <w:rFonts w:ascii="Calibri Light" w:hAnsi="Calibri Light" w:cs="Calibri Light"/>
                              <w:b/>
                              <w:color w:val="FFFFFF" w:themeColor="background1"/>
                              <w:sz w:val="18"/>
                              <w:szCs w:val="20"/>
                            </w:rPr>
                          </w:pPr>
                          <w:r>
                            <w:rPr>
                              <w:rFonts w:ascii="Calibri Light" w:hAnsi="Calibri Light" w:cs="Calibri Light"/>
                              <w:b/>
                              <w:color w:val="FFFFFF" w:themeColor="background1"/>
                              <w:sz w:val="18"/>
                              <w:szCs w:val="20"/>
                            </w:rPr>
                            <w:t>COMM11</w:t>
                          </w:r>
                          <w:r w:rsidRPr="00664030">
                            <w:rPr>
                              <w:rFonts w:ascii="Calibri Light" w:hAnsi="Calibri Light" w:cs="Calibri Light"/>
                              <w:b/>
                              <w:color w:val="FFFFFF" w:themeColor="background1"/>
                              <w:sz w:val="18"/>
                              <w:szCs w:val="20"/>
                            </w:rPr>
                            <w:t>-</w:t>
                          </w:r>
                          <w:r>
                            <w:rPr>
                              <w:rFonts w:ascii="Calibri Light" w:hAnsi="Calibri Light" w:cs="Calibri Light"/>
                              <w:b/>
                              <w:color w:val="FFFFFF" w:themeColor="background1"/>
                              <w:sz w:val="18"/>
                              <w:szCs w:val="20"/>
                            </w:rPr>
                            <w:t>Prop</w:t>
                          </w:r>
                          <w:r w:rsidR="005C1E38">
                            <w:rPr>
                              <w:rFonts w:ascii="Calibri Light" w:hAnsi="Calibri Light" w:cs="Calibri Light"/>
                              <w:b/>
                              <w:color w:val="FFFFFF" w:themeColor="background1"/>
                              <w:sz w:val="18"/>
                              <w:szCs w:val="20"/>
                            </w:rPr>
                            <w:t>21</w:t>
                          </w:r>
                          <w:r w:rsidRPr="00664030">
                            <w:rPr>
                              <w:rFonts w:ascii="Calibri Light" w:hAnsi="Calibri Light" w:cs="Calibri Light"/>
                              <w:b/>
                              <w:color w:val="FFFFFF" w:themeColor="background1"/>
                              <w:sz w:val="18"/>
                              <w:szCs w:val="20"/>
                            </w:rPr>
                            <w:t xml:space="preserve"> </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6CA9A6DF" id="_x0000_t202" coordsize="21600,21600" o:spt="202" path="m,l,21600r21600,l21600,xe">
              <v:stroke joinstyle="miter"/>
              <v:path gradientshapeok="t" o:connecttype="rect"/>
            </v:shapetype>
            <v:shape id="Text Box 2" o:spid="_x0000_s1026" type="#_x0000_t202" style="position:absolute;left:0;text-align:left;margin-left:61.25pt;margin-top:10.25pt;width:112.45pt;height:33.7pt;z-index:251661312;visibility:visible;mso-wrap-style:square;mso-width-percent:0;mso-height-percent:0;mso-wrap-distance-left:9pt;mso-wrap-distance-top:3.6pt;mso-wrap-distance-right:9pt;mso-wrap-distance-bottom:3.6pt;mso-position-horizontal:right;mso-position-horizontal-relative:margin;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" fillcolor="#1f3763 [1604]" stroked="f">
              <v:textbox>
                <w:txbxContent>
                  <w:p w14:paraId="72B8D60B" w14:textId="5B3AF5D8" w:rsidR="00664030" w:rsidRPr="00664030" w:rsidRDefault="00664030" w:rsidP="00664030">
                    <w:pPr>
                      <w:spacing w:before="0" w:after="0"/>
                      <w:jc w:val="right"/>
                      <w:rPr>
                        <w:rFonts w:ascii="Calibri Light" w:hAnsi="Calibri Light" w:cs="Calibri Light"/>
                        <w:b/>
                        <w:color w:val="FFFFFF" w:themeColor="background1"/>
                        <w:sz w:val="18"/>
                        <w:szCs w:val="20"/>
                      </w:rPr>
                    </w:pPr>
                    <w:r>
                      <w:rPr>
                        <w:rFonts w:ascii="Calibri Light" w:hAnsi="Calibri Light" w:cs="Calibri Light"/>
                        <w:b/>
                        <w:color w:val="FFFFFF" w:themeColor="background1"/>
                        <w:sz w:val="18"/>
                        <w:szCs w:val="20"/>
                      </w:rPr>
                      <w:t>COMM11</w:t>
                    </w:r>
                    <w:r w:rsidRPr="00664030">
                      <w:rPr>
                        <w:rFonts w:ascii="Calibri Light" w:hAnsi="Calibri Light" w:cs="Calibri Light"/>
                        <w:b/>
                        <w:color w:val="FFFFFF" w:themeColor="background1"/>
                        <w:sz w:val="18"/>
                        <w:szCs w:val="20"/>
                      </w:rPr>
                      <w:t>-</w:t>
                    </w:r>
                    <w:r>
                      <w:rPr>
                        <w:rFonts w:ascii="Calibri Light" w:hAnsi="Calibri Light" w:cs="Calibri Light"/>
                        <w:b/>
                        <w:color w:val="FFFFFF" w:themeColor="background1"/>
                        <w:sz w:val="18"/>
                        <w:szCs w:val="20"/>
                      </w:rPr>
                      <w:t>Prop</w:t>
                    </w:r>
                    <w:r w:rsidR="005C1E38">
                      <w:rPr>
                        <w:rFonts w:ascii="Calibri Light" w:hAnsi="Calibri Light" w:cs="Calibri Light"/>
                        <w:b/>
                        <w:color w:val="FFFFFF" w:themeColor="background1"/>
                        <w:sz w:val="18"/>
                        <w:szCs w:val="20"/>
                      </w:rPr>
                      <w:t>21</w:t>
                    </w:r>
                    <w:r w:rsidRPr="00664030">
                      <w:rPr>
                        <w:rFonts w:ascii="Calibri Light" w:hAnsi="Calibri Light" w:cs="Calibri Light"/>
                        <w:b/>
                        <w:color w:val="FFFFFF" w:themeColor="background1"/>
                        <w:sz w:val="18"/>
                        <w:szCs w:val="20"/>
                      </w:rPr>
                      <w:t xml:space="preserve"> </w:t>
                    </w:r>
                  </w:p>
                </w:txbxContent>
              </v:textbox>
              <w10:wrap type="square" anchorx="margin" anchory="page"/>
            </v:shape>
          </w:pict>
        </mc:Fallback>
      </mc:AlternateContent>
    </w:r>
    <w:r>
      <w:rPr>
        <w:noProof/>
      </w:rPr>
      <w:drawing>
        <wp:anchor distT="0" distB="0" distL="114300" distR="114300" simplePos="0" relativeHeight="251662336" behindDoc="0" locked="0" layoutInCell="1" allowOverlap="1" wp14:anchorId="47C399AE" wp14:editId="35EB71A4">
          <wp:simplePos x="0" y="0"/>
          <wp:positionH relativeFrom="margin">
            <wp:posOffset>4</wp:posOffset>
          </wp:positionH>
          <wp:positionV relativeFrom="page">
            <wp:posOffset>133350</wp:posOffset>
          </wp:positionV>
          <wp:extent cx="586800" cy="597600"/>
          <wp:effectExtent l="0" t="0" r="381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 name="Picture 166"/>
                  <pic:cNvPicPr>
                    <a:picLocks noChangeAspect="1"/>
                  </pic:cNvPicPr>
                </pic:nvPicPr>
                <pic:blipFill>
                  <a:blip r:embed="rId1">
                    <a:extLst>
                      <a:ext uri="{BEBA8EAE-BF5A-486C-A8C5-ECC9F3942E4B}">
                        <a14:imgProps xmlns:a14="http://schemas.microsoft.com/office/drawing/2010/main">
                          <a14:imgLayer r:embed="rId2">
                            <a14:imgEffect>
                              <a14:colorTemperature colorTemp="7200"/>
                            </a14:imgEffect>
                            <a14:imgEffect>
                              <a14:saturation sat="66000"/>
                            </a14:imgEffect>
                          </a14:imgLayer>
                        </a14:imgProps>
                      </a:ext>
                      <a:ext uri="{28A0092B-C50C-407E-A947-70E740481C1C}">
                        <a14:useLocalDpi xmlns:a14="http://schemas.microsoft.com/office/drawing/2010/main" val="0"/>
                      </a:ext>
                    </a:extLst>
                  </a:blip>
                  <a:stretch>
                    <a:fillRect/>
                  </a:stretch>
                </pic:blipFill>
                <pic:spPr>
                  <a:xfrm>
                    <a:off x="0" y="0"/>
                    <a:ext cx="586800" cy="5976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F427D8" w14:textId="1C347923" w:rsidR="008D7015" w:rsidRDefault="00483162" w:rsidP="00522BDC">
    <w:pPr>
      <w:pStyle w:val="Header"/>
      <w:tabs>
        <w:tab w:val="clear" w:pos="4513"/>
        <w:tab w:val="clear" w:pos="9026"/>
        <w:tab w:val="right" w:pos="9781"/>
      </w:tabs>
      <w:ind w:left="284"/>
      <w:jc w:val="center"/>
    </w:pPr>
    <w:r>
      <w:rPr>
        <w:noProof/>
        <w:lang w:eastAsia="en-NZ"/>
      </w:rPr>
      <mc:AlternateContent>
        <mc:Choice Requires="wpg">
          <w:drawing>
            <wp:anchor distT="0" distB="0" distL="114300" distR="114300" simplePos="0" relativeHeight="251659264" behindDoc="0" locked="0" layoutInCell="1" allowOverlap="1" wp14:anchorId="165DC873" wp14:editId="5D424A3D">
              <wp:simplePos x="0" y="0"/>
              <wp:positionH relativeFrom="margin">
                <wp:align>center</wp:align>
              </wp:positionH>
              <wp:positionV relativeFrom="topMargin">
                <wp:posOffset>153043</wp:posOffset>
              </wp:positionV>
              <wp:extent cx="3492000" cy="777600"/>
              <wp:effectExtent l="0" t="0" r="0" b="3810"/>
              <wp:wrapNone/>
              <wp:docPr id="117" name="Group 117"/>
              <wp:cNvGraphicFramePr/>
              <a:graphic xmlns:a="http://schemas.openxmlformats.org/drawingml/2006/main">
                <a:graphicData uri="http://schemas.microsoft.com/office/word/2010/wordprocessingGroup">
                  <wpg:wgp>
                    <wpg:cNvGrpSpPr/>
                    <wpg:grpSpPr>
                      <a:xfrm>
                        <a:off x="0" y="0"/>
                        <a:ext cx="3492000" cy="777600"/>
                        <a:chOff x="0" y="0"/>
                        <a:chExt cx="3491865" cy="777240"/>
                      </a:xfrm>
                    </wpg:grpSpPr>
                    <pic:pic xmlns:pic="http://schemas.openxmlformats.org/drawingml/2006/picture">
                      <pic:nvPicPr>
                        <pic:cNvPr id="118" name="Picture 11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771525" y="0"/>
                          <a:ext cx="2720340" cy="777240"/>
                        </a:xfrm>
                        <a:prstGeom prst="rect">
                          <a:avLst/>
                        </a:prstGeom>
                      </pic:spPr>
                    </pic:pic>
                    <pic:pic xmlns:pic="http://schemas.openxmlformats.org/drawingml/2006/picture">
                      <pic:nvPicPr>
                        <pic:cNvPr id="119" name="Picture 119"/>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767080" cy="77724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6206E5BF" id="Group 117" o:spid="_x0000_s1026" style="position:absolute;margin-left:0;margin-top:12.05pt;width:274.95pt;height:61.25pt;z-index:251659264;mso-position-horizontal:center;mso-position-horizontal-relative:margin;mso-position-vertical-relative:top-margin-area;mso-width-relative:margin;mso-height-relative:margin" coordsize="34918,777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8" o:spid="_x0000_s1027" type="#_x0000_t75" style="position:absolute;left:7715;width:27203;height:77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">
                <v:imagedata r:id="rId3" o:title=""/>
              </v:shape>
              <v:shape id="Picture 119" o:spid="_x0000_s1028" type="#_x0000_t75" style="position:absolute;width:7670;height:77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">
                <v:imagedata r:id="rId4" o:title=""/>
              </v:shape>
              <w10:wrap anchorx="margin" anchory="margin"/>
            </v:group>
          </w:pict>
        </mc:Fallback>
      </mc:AlternateContent>
    </w:r>
  </w:p>
  <w:p w14:paraId="2D8057E2" w14:textId="77777777" w:rsidR="00522BDC" w:rsidRDefault="00522BDC" w:rsidP="001925A8">
    <w:pPr>
      <w:pStyle w:val="Header"/>
      <w:pBdr>
        <w:bottom w:val="single" w:sz="2" w:space="1" w:color="1F3864" w:themeColor="accent1" w:themeShade="80"/>
      </w:pBdr>
      <w:tabs>
        <w:tab w:val="clear" w:pos="4513"/>
        <w:tab w:val="clear" w:pos="9026"/>
        <w:tab w:val="right" w:pos="9781"/>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AA28AE"/>
    <w:multiLevelType w:val="hybridMultilevel"/>
    <w:tmpl w:val="A5729A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5C546BF"/>
    <w:multiLevelType w:val="hybridMultilevel"/>
    <w:tmpl w:val="6CF0ABB2"/>
    <w:lvl w:ilvl="0" w:tplc="08A64C40">
      <w:start w:val="1"/>
      <w:numFmt w:val="decimal"/>
      <w:lvlText w:val="%1."/>
      <w:lvlJc w:val="left"/>
      <w:pPr>
        <w:ind w:left="360" w:hanging="360"/>
      </w:pPr>
      <w:rPr>
        <w:rFonts w:hint="default"/>
        <w:b w:val="0"/>
        <w:i w:val="0"/>
        <w:color w:val="auto"/>
      </w:rPr>
    </w:lvl>
    <w:lvl w:ilvl="1" w:tplc="874E580C">
      <w:start w:val="1"/>
      <w:numFmt w:val="lowerLetter"/>
      <w:lvlText w:val="%2."/>
      <w:lvlJc w:val="left"/>
      <w:pPr>
        <w:ind w:left="1080" w:hanging="360"/>
      </w:pPr>
      <w:rPr>
        <w:color w:val="auto"/>
      </w:rPr>
    </w:lvl>
    <w:lvl w:ilvl="2" w:tplc="1409001B">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num w:numId="1" w16cid:durableId="1772814664">
    <w:abstractNumId w:val="1"/>
  </w:num>
  <w:num w:numId="2" w16cid:durableId="164654085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F">
    <w15:presenceInfo w15:providerId="None" w15:userId="MO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0"/>
  <w:proofState w:spelling="clean" w:grammar="clean"/>
  <w:trackRevisions/>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015"/>
    <w:rsid w:val="00006C91"/>
    <w:rsid w:val="000129B2"/>
    <w:rsid w:val="000259CC"/>
    <w:rsid w:val="00026E93"/>
    <w:rsid w:val="000314EB"/>
    <w:rsid w:val="00047737"/>
    <w:rsid w:val="00053254"/>
    <w:rsid w:val="00062436"/>
    <w:rsid w:val="00062BCD"/>
    <w:rsid w:val="000639F1"/>
    <w:rsid w:val="00064AA7"/>
    <w:rsid w:val="00076033"/>
    <w:rsid w:val="000A6C13"/>
    <w:rsid w:val="000E2AA0"/>
    <w:rsid w:val="00106306"/>
    <w:rsid w:val="001202B9"/>
    <w:rsid w:val="001856A9"/>
    <w:rsid w:val="001871E8"/>
    <w:rsid w:val="001925A8"/>
    <w:rsid w:val="00195160"/>
    <w:rsid w:val="001A4FF7"/>
    <w:rsid w:val="001B6B5A"/>
    <w:rsid w:val="002625E8"/>
    <w:rsid w:val="00271F13"/>
    <w:rsid w:val="002C4EF9"/>
    <w:rsid w:val="00320E9F"/>
    <w:rsid w:val="0038221D"/>
    <w:rsid w:val="0039332C"/>
    <w:rsid w:val="003A26A1"/>
    <w:rsid w:val="0041014D"/>
    <w:rsid w:val="004173EE"/>
    <w:rsid w:val="00460FD5"/>
    <w:rsid w:val="00483162"/>
    <w:rsid w:val="004838D9"/>
    <w:rsid w:val="004F5DF5"/>
    <w:rsid w:val="00522BDC"/>
    <w:rsid w:val="005334B3"/>
    <w:rsid w:val="005351D8"/>
    <w:rsid w:val="005352E9"/>
    <w:rsid w:val="00541F35"/>
    <w:rsid w:val="0054548E"/>
    <w:rsid w:val="00554197"/>
    <w:rsid w:val="00581AC1"/>
    <w:rsid w:val="005B2746"/>
    <w:rsid w:val="005C1E38"/>
    <w:rsid w:val="005F33B7"/>
    <w:rsid w:val="005F6443"/>
    <w:rsid w:val="00633C6E"/>
    <w:rsid w:val="00645BFA"/>
    <w:rsid w:val="00652BDE"/>
    <w:rsid w:val="00664030"/>
    <w:rsid w:val="00687205"/>
    <w:rsid w:val="006A23B8"/>
    <w:rsid w:val="006A570A"/>
    <w:rsid w:val="006F264D"/>
    <w:rsid w:val="00713F59"/>
    <w:rsid w:val="0079186A"/>
    <w:rsid w:val="007A4A22"/>
    <w:rsid w:val="00847600"/>
    <w:rsid w:val="008703AE"/>
    <w:rsid w:val="00872924"/>
    <w:rsid w:val="008D7015"/>
    <w:rsid w:val="00927014"/>
    <w:rsid w:val="00937CA8"/>
    <w:rsid w:val="00945B3B"/>
    <w:rsid w:val="00961059"/>
    <w:rsid w:val="00973DFB"/>
    <w:rsid w:val="009C775F"/>
    <w:rsid w:val="009E00A6"/>
    <w:rsid w:val="00A473D4"/>
    <w:rsid w:val="00AB7497"/>
    <w:rsid w:val="00AC31A9"/>
    <w:rsid w:val="00AD51C5"/>
    <w:rsid w:val="00AE5874"/>
    <w:rsid w:val="00B20543"/>
    <w:rsid w:val="00B63514"/>
    <w:rsid w:val="00BB10DD"/>
    <w:rsid w:val="00BB5A93"/>
    <w:rsid w:val="00BC15DE"/>
    <w:rsid w:val="00C07A7D"/>
    <w:rsid w:val="00C116F5"/>
    <w:rsid w:val="00CE3733"/>
    <w:rsid w:val="00D16C25"/>
    <w:rsid w:val="00D3302B"/>
    <w:rsid w:val="00D35EBD"/>
    <w:rsid w:val="00DE61C0"/>
    <w:rsid w:val="00E5141F"/>
    <w:rsid w:val="00F37B8D"/>
    <w:rsid w:val="00F403EA"/>
    <w:rsid w:val="00F95A19"/>
    <w:rsid w:val="00FA134A"/>
    <w:rsid w:val="00FE2798"/>
  </w:rsids>
  <m:mathPr>
    <m:mathFont m:val="Cambria Math"/>
    <m:brkBin m:val="before"/>
    <m:brkBinSub m:val="--"/>
    <m:smallFrac m:val="0"/>
    <m:dispDef/>
    <m:lMargin m:val="0"/>
    <m:rMargin m:val="0"/>
    <m:defJc m:val="centerGroup"/>
    <m:wrapIndent m:val="1440"/>
    <m:intLim m:val="subSup"/>
    <m:naryLim m:val="undOvr"/>
  </m:mathPr>
  <w:themeFontLang w:val="en-NZ"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65B2B4B"/>
  <w15:chartTrackingRefBased/>
  <w15:docId w15:val="{968C5EFE-DFED-4372-8DE2-4172F0C50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03AE"/>
    <w:pPr>
      <w:spacing w:before="120" w:after="120" w:line="240" w:lineRule="auto"/>
      <w:jc w:val="both"/>
    </w:pPr>
    <w:rPr>
      <w:rFonts w:asciiTheme="majorHAnsi" w:hAnsiTheme="majorHAnsi" w:cstheme="majorHAnsi"/>
      <w:color w:val="1F3864" w:themeColor="accent1" w:themeShade="80"/>
    </w:rPr>
  </w:style>
  <w:style w:type="paragraph" w:styleId="Heading1">
    <w:name w:val="heading 1"/>
    <w:basedOn w:val="Normal"/>
    <w:next w:val="Normal"/>
    <w:link w:val="Heading1Char"/>
    <w:uiPriority w:val="9"/>
    <w:qFormat/>
    <w:rsid w:val="00BC15DE"/>
    <w:pPr>
      <w:spacing w:before="0" w:after="0"/>
      <w:ind w:left="-109" w:right="-722"/>
      <w:jc w:val="center"/>
      <w:outlineLvl w:val="0"/>
    </w:pPr>
    <w:rPr>
      <w:b/>
      <w:sz w:val="32"/>
    </w:rPr>
  </w:style>
  <w:style w:type="paragraph" w:styleId="Heading2">
    <w:name w:val="heading 2"/>
    <w:basedOn w:val="Normal"/>
    <w:next w:val="Normal"/>
    <w:link w:val="Heading2Char"/>
    <w:uiPriority w:val="9"/>
    <w:unhideWhenUsed/>
    <w:qFormat/>
    <w:rsid w:val="00BC15DE"/>
    <w:pPr>
      <w:keepNext/>
      <w:keepLines/>
      <w:spacing w:before="40" w:after="0"/>
      <w:outlineLvl w:val="1"/>
    </w:pPr>
    <w:rPr>
      <w:rFonts w:eastAsiaTheme="majorEastAsia"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D7015"/>
    <w:pPr>
      <w:tabs>
        <w:tab w:val="center" w:pos="4513"/>
        <w:tab w:val="right" w:pos="9026"/>
      </w:tabs>
      <w:spacing w:after="0"/>
    </w:pPr>
  </w:style>
  <w:style w:type="character" w:customStyle="1" w:styleId="HeaderChar">
    <w:name w:val="Header Char"/>
    <w:basedOn w:val="DefaultParagraphFont"/>
    <w:link w:val="Header"/>
    <w:uiPriority w:val="99"/>
    <w:rsid w:val="008D7015"/>
  </w:style>
  <w:style w:type="paragraph" w:styleId="Footer">
    <w:name w:val="footer"/>
    <w:basedOn w:val="Normal"/>
    <w:link w:val="FooterChar"/>
    <w:uiPriority w:val="99"/>
    <w:unhideWhenUsed/>
    <w:rsid w:val="008D7015"/>
    <w:pPr>
      <w:tabs>
        <w:tab w:val="center" w:pos="4513"/>
        <w:tab w:val="right" w:pos="9026"/>
      </w:tabs>
      <w:spacing w:after="0"/>
    </w:pPr>
  </w:style>
  <w:style w:type="character" w:customStyle="1" w:styleId="FooterChar">
    <w:name w:val="Footer Char"/>
    <w:basedOn w:val="DefaultParagraphFont"/>
    <w:link w:val="Footer"/>
    <w:uiPriority w:val="99"/>
    <w:rsid w:val="008D7015"/>
  </w:style>
  <w:style w:type="character" w:styleId="Hyperlink">
    <w:name w:val="Hyperlink"/>
    <w:basedOn w:val="DefaultParagraphFont"/>
    <w:rsid w:val="008D7015"/>
    <w:rPr>
      <w:rFonts w:cs="Times New Roman"/>
      <w:color w:val="0000FF"/>
      <w:u w:val="single"/>
    </w:rPr>
  </w:style>
  <w:style w:type="character" w:styleId="PlaceholderText">
    <w:name w:val="Placeholder Text"/>
    <w:basedOn w:val="DefaultParagraphFont"/>
    <w:uiPriority w:val="99"/>
    <w:semiHidden/>
    <w:rsid w:val="008D7015"/>
    <w:rPr>
      <w:color w:val="808080"/>
    </w:rPr>
  </w:style>
  <w:style w:type="table" w:styleId="TableGrid">
    <w:name w:val="Table Grid"/>
    <w:basedOn w:val="TableNormal"/>
    <w:uiPriority w:val="39"/>
    <w:rsid w:val="008D70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9186A"/>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9186A"/>
    <w:rPr>
      <w:rFonts w:ascii="Segoe UI" w:hAnsi="Segoe UI" w:cs="Segoe UI"/>
      <w:color w:val="1F3864" w:themeColor="accent1" w:themeShade="80"/>
      <w:sz w:val="18"/>
      <w:szCs w:val="18"/>
    </w:rPr>
  </w:style>
  <w:style w:type="character" w:styleId="UnresolvedMention">
    <w:name w:val="Unresolved Mention"/>
    <w:basedOn w:val="DefaultParagraphFont"/>
    <w:uiPriority w:val="99"/>
    <w:semiHidden/>
    <w:unhideWhenUsed/>
    <w:rsid w:val="00645BFA"/>
    <w:rPr>
      <w:color w:val="808080"/>
      <w:shd w:val="clear" w:color="auto" w:fill="E6E6E6"/>
    </w:rPr>
  </w:style>
  <w:style w:type="character" w:customStyle="1" w:styleId="Heading1Char">
    <w:name w:val="Heading 1 Char"/>
    <w:basedOn w:val="DefaultParagraphFont"/>
    <w:link w:val="Heading1"/>
    <w:uiPriority w:val="9"/>
    <w:rsid w:val="00BC15DE"/>
    <w:rPr>
      <w:rFonts w:asciiTheme="majorHAnsi" w:hAnsiTheme="majorHAnsi" w:cstheme="majorHAnsi"/>
      <w:b/>
      <w:color w:val="1F3864" w:themeColor="accent1" w:themeShade="80"/>
      <w:sz w:val="32"/>
    </w:rPr>
  </w:style>
  <w:style w:type="character" w:customStyle="1" w:styleId="Heading2Char">
    <w:name w:val="Heading 2 Char"/>
    <w:basedOn w:val="DefaultParagraphFont"/>
    <w:link w:val="Heading2"/>
    <w:uiPriority w:val="9"/>
    <w:rsid w:val="00BC15DE"/>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rsid w:val="008703AE"/>
    <w:pPr>
      <w:spacing w:before="0" w:after="0"/>
      <w:ind w:left="720"/>
      <w:contextualSpacing/>
      <w:jc w:val="left"/>
    </w:pPr>
    <w:rPr>
      <w:color w:val="auto"/>
      <w:sz w:val="24"/>
      <w:szCs w:val="24"/>
      <w:lang w:val="en-US"/>
    </w:rPr>
  </w:style>
  <w:style w:type="paragraph" w:customStyle="1" w:styleId="footerdetails">
    <w:name w:val="footer details"/>
    <w:basedOn w:val="Normal"/>
    <w:link w:val="footerdetailsChar"/>
    <w:qFormat/>
    <w:rsid w:val="000259CC"/>
    <w:pPr>
      <w:pBdr>
        <w:top w:val="single" w:sz="8" w:space="1" w:color="2F5496" w:themeColor="accent1" w:themeShade="BF"/>
      </w:pBdr>
      <w:tabs>
        <w:tab w:val="center" w:pos="4513"/>
        <w:tab w:val="right" w:pos="9026"/>
      </w:tabs>
      <w:spacing w:before="0" w:after="0"/>
      <w:jc w:val="center"/>
    </w:pPr>
    <w:rPr>
      <w:color w:val="auto"/>
      <w:sz w:val="18"/>
    </w:rPr>
  </w:style>
  <w:style w:type="character" w:customStyle="1" w:styleId="footerdetailsChar">
    <w:name w:val="footer details Char"/>
    <w:basedOn w:val="DefaultParagraphFont"/>
    <w:link w:val="footerdetails"/>
    <w:rsid w:val="000259CC"/>
    <w:rPr>
      <w:rFonts w:asciiTheme="majorHAnsi" w:hAnsiTheme="majorHAnsi" w:cstheme="majorHAnsi"/>
      <w:sz w:val="18"/>
    </w:rPr>
  </w:style>
  <w:style w:type="character" w:styleId="CommentReference">
    <w:name w:val="annotation reference"/>
    <w:basedOn w:val="DefaultParagraphFont"/>
    <w:uiPriority w:val="99"/>
    <w:semiHidden/>
    <w:unhideWhenUsed/>
    <w:rsid w:val="00945B3B"/>
    <w:rPr>
      <w:sz w:val="16"/>
      <w:szCs w:val="16"/>
    </w:rPr>
  </w:style>
  <w:style w:type="paragraph" w:styleId="CommentText">
    <w:name w:val="annotation text"/>
    <w:basedOn w:val="Normal"/>
    <w:link w:val="CommentTextChar"/>
    <w:uiPriority w:val="99"/>
    <w:semiHidden/>
    <w:unhideWhenUsed/>
    <w:rsid w:val="00945B3B"/>
    <w:rPr>
      <w:sz w:val="20"/>
      <w:szCs w:val="20"/>
    </w:rPr>
  </w:style>
  <w:style w:type="character" w:customStyle="1" w:styleId="CommentTextChar">
    <w:name w:val="Comment Text Char"/>
    <w:basedOn w:val="DefaultParagraphFont"/>
    <w:link w:val="CommentText"/>
    <w:uiPriority w:val="99"/>
    <w:semiHidden/>
    <w:rsid w:val="00945B3B"/>
    <w:rPr>
      <w:rFonts w:asciiTheme="majorHAnsi" w:hAnsiTheme="majorHAnsi" w:cstheme="majorHAnsi"/>
      <w:color w:val="1F3864" w:themeColor="accent1" w:themeShade="80"/>
      <w:sz w:val="20"/>
      <w:szCs w:val="20"/>
    </w:rPr>
  </w:style>
  <w:style w:type="paragraph" w:styleId="CommentSubject">
    <w:name w:val="annotation subject"/>
    <w:basedOn w:val="CommentText"/>
    <w:next w:val="CommentText"/>
    <w:link w:val="CommentSubjectChar"/>
    <w:uiPriority w:val="99"/>
    <w:semiHidden/>
    <w:unhideWhenUsed/>
    <w:rsid w:val="00945B3B"/>
    <w:rPr>
      <w:b/>
      <w:bCs/>
    </w:rPr>
  </w:style>
  <w:style w:type="character" w:customStyle="1" w:styleId="CommentSubjectChar">
    <w:name w:val="Comment Subject Char"/>
    <w:basedOn w:val="CommentTextChar"/>
    <w:link w:val="CommentSubject"/>
    <w:uiPriority w:val="99"/>
    <w:semiHidden/>
    <w:rsid w:val="00945B3B"/>
    <w:rPr>
      <w:rFonts w:asciiTheme="majorHAnsi" w:hAnsiTheme="majorHAnsi" w:cstheme="majorHAnsi"/>
      <w:b/>
      <w:bCs/>
      <w:color w:val="1F3864" w:themeColor="accent1" w:themeShade="80"/>
      <w:sz w:val="20"/>
      <w:szCs w:val="20"/>
    </w:rPr>
  </w:style>
  <w:style w:type="paragraph" w:styleId="Revision">
    <w:name w:val="Revision"/>
    <w:hidden/>
    <w:uiPriority w:val="99"/>
    <w:semiHidden/>
    <w:rsid w:val="000129B2"/>
    <w:pPr>
      <w:spacing w:after="0" w:line="240" w:lineRule="auto"/>
    </w:pPr>
    <w:rPr>
      <w:rFonts w:asciiTheme="majorHAnsi" w:hAnsiTheme="majorHAnsi" w:cstheme="majorHAnsi"/>
      <w:color w:val="1F3864" w:themeColor="accent1" w:themeShade="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3596865">
      <w:bodyDiv w:val="1"/>
      <w:marLeft w:val="0"/>
      <w:marRight w:val="0"/>
      <w:marTop w:val="0"/>
      <w:marBottom w:val="0"/>
      <w:divBdr>
        <w:top w:val="none" w:sz="0" w:space="0" w:color="auto"/>
        <w:left w:val="none" w:sz="0" w:space="0" w:color="auto"/>
        <w:bottom w:val="none" w:sz="0" w:space="0" w:color="auto"/>
        <w:right w:val="none" w:sz="0" w:space="0" w:color="auto"/>
      </w:divBdr>
    </w:div>
    <w:div w:id="1949963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hyperlink" Target="http://www.sprfmo.int" TargetMode="External"/><Relationship Id="rId1" Type="http://schemas.openxmlformats.org/officeDocument/2006/relationships/hyperlink" Target="mailto:secretariat@sprfmo.int" TargetMode="External"/></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4"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FEAF36-0332-4D2F-BFA6-AA5EA7F3E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Pages>
  <Words>662</Words>
  <Characters>3775</Characters>
  <Application>Microsoft Office Word</Application>
  <DocSecurity>0</DocSecurity>
  <Lines>31</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Proposal to revise the Financial Regulations - KOR</vt:lpstr>
      <vt:lpstr>2023 Proposal Summary Template</vt:lpstr>
    </vt:vector>
  </TitlesOfParts>
  <Company>SPRFMO</Company>
  <LinksUpToDate>false</LinksUpToDate>
  <CharactersWithSpaces>4429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to revise the Financial Regulations - KOR</dc:title>
  <dc:subject>SPRFMO</dc:subject>
  <dc:creator>Susana Delgado</dc:creator>
  <cp:keywords>COMM13-Prop21</cp:keywords>
  <dc:description/>
  <cp:lastModifiedBy>SEC-Craig Loveridge</cp:lastModifiedBy>
  <cp:revision>11</cp:revision>
  <cp:lastPrinted>2018-10-31T04:06:00Z</cp:lastPrinted>
  <dcterms:created xsi:type="dcterms:W3CDTF">2023-10-25T03:32:00Z</dcterms:created>
  <dcterms:modified xsi:type="dcterms:W3CDTF">2025-01-02T02:53:00Z</dcterms:modified>
  <cp:category>SPRFMO</cp:category>
</cp:coreProperties>
</file>